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0CD6E2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7E62C6" w:rsidRPr="007E62C6">
        <w:rPr>
          <w:b/>
          <w:i/>
          <w:noProof/>
          <w:sz w:val="28"/>
        </w:rPr>
        <w:t>R5-247818</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85E87"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B762A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66C93" w:rsidR="001E41F3" w:rsidRPr="00410371" w:rsidRDefault="002E1680" w:rsidP="00547111">
            <w:pPr>
              <w:pStyle w:val="CRCoverPage"/>
              <w:spacing w:after="0"/>
              <w:rPr>
                <w:noProof/>
              </w:rPr>
            </w:pPr>
            <w:r w:rsidRPr="002E1680">
              <w:rPr>
                <w:b/>
                <w:noProof/>
                <w:sz w:val="28"/>
                <w:lang w:eastAsia="zh-CN"/>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DA034" w:rsidR="001E41F3" w:rsidRPr="00410371" w:rsidRDefault="007E62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92B56" w:rsidR="001E41F3" w:rsidRDefault="00B762A5">
            <w:pPr>
              <w:pStyle w:val="CRCoverPage"/>
              <w:spacing w:after="0"/>
              <w:ind w:left="100"/>
              <w:rPr>
                <w:noProof/>
              </w:rPr>
            </w:pPr>
            <w:r>
              <w:t xml:space="preserve">Correcting </w:t>
            </w:r>
            <w:r w:rsidR="00124C0B">
              <w:t xml:space="preserve">test </w:t>
            </w:r>
            <w:proofErr w:type="spellStart"/>
            <w:r w:rsidR="00124C0B">
              <w:t>applicablilty</w:t>
            </w:r>
            <w:proofErr w:type="spellEnd"/>
            <w:r w:rsidR="00124C0B">
              <w:t xml:space="preserve"> for FR1 </w:t>
            </w:r>
            <w:r w:rsidR="00124C0B" w:rsidRPr="00124C0B">
              <w:t xml:space="preserve">switching </w:t>
            </w:r>
            <w:r w:rsidR="00124C0B">
              <w:t>t</w:t>
            </w:r>
            <w:r w:rsidR="00124C0B" w:rsidRPr="00124C0B">
              <w:t xml:space="preserve">ime mask </w:t>
            </w:r>
            <w:r w:rsidR="00124C0B">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E3DB9D" w:rsidR="008E48B1" w:rsidRDefault="00413A76" w:rsidP="008E48B1">
            <w:pPr>
              <w:pStyle w:val="CRCoverPage"/>
              <w:spacing w:after="0"/>
              <w:ind w:left="100"/>
              <w:rPr>
                <w:noProof/>
                <w:lang w:eastAsia="zh-CN"/>
              </w:rPr>
            </w:pPr>
            <w:r w:rsidRPr="00413A76">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E7FE2" w:rsidR="00194520" w:rsidRDefault="00194520" w:rsidP="007E62C6">
            <w:pPr>
              <w:pStyle w:val="CRCoverPage"/>
              <w:spacing w:after="0"/>
              <w:ind w:left="100"/>
              <w:rPr>
                <w:rFonts w:hint="eastAsia"/>
                <w:lang w:eastAsia="zh-CN"/>
              </w:rPr>
            </w:pPr>
            <w:r>
              <w:rPr>
                <w:noProof/>
                <w:lang w:eastAsia="zh-CN"/>
              </w:rPr>
              <w:t xml:space="preserve">In </w:t>
            </w:r>
            <w:r>
              <w:t>t</w:t>
            </w:r>
            <w:r w:rsidRPr="00716159">
              <w:t>able 4.0-1</w:t>
            </w:r>
            <w:r>
              <w:t>: t</w:t>
            </w:r>
            <w:r>
              <w:rPr>
                <w:noProof/>
                <w:lang w:eastAsia="zh-CN"/>
              </w:rPr>
              <w:t xml:space="preserve">he applicablility C346 and </w:t>
            </w:r>
            <w:r w:rsidRPr="00B762A5">
              <w:rPr>
                <w:lang w:eastAsia="zh-CN"/>
              </w:rPr>
              <w:t>C347</w:t>
            </w:r>
            <w:r>
              <w:rPr>
                <w:lang w:eastAsia="zh-CN"/>
              </w:rPr>
              <w:t xml:space="preserve"> are </w:t>
            </w:r>
            <w:r>
              <w:rPr>
                <w:rFonts w:hint="eastAsia"/>
                <w:lang w:eastAsia="zh-CN"/>
              </w:rPr>
              <w:t>inaccurate</w:t>
            </w:r>
            <w:r>
              <w:rPr>
                <w:lang w:eastAsia="zh-CN"/>
              </w:rPr>
              <w:t xml:space="preserve"> and need updating;</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FCB420" w:rsidR="008E48B1" w:rsidRDefault="00194520" w:rsidP="008E48B1">
            <w:pPr>
              <w:pStyle w:val="CRCoverPage"/>
              <w:spacing w:after="0"/>
              <w:ind w:left="100"/>
              <w:rPr>
                <w:noProof/>
                <w:lang w:eastAsia="zh-CN"/>
              </w:rPr>
            </w:pPr>
            <w:r>
              <w:rPr>
                <w:noProof/>
                <w:lang w:eastAsia="zh-CN"/>
              </w:rPr>
              <w:t xml:space="preserve">Updating C346 and </w:t>
            </w:r>
            <w:r w:rsidRPr="00B762A5">
              <w:rPr>
                <w:lang w:eastAsia="zh-CN"/>
              </w:rPr>
              <w:t>C347</w:t>
            </w:r>
            <w:r>
              <w:rPr>
                <w:noProof/>
                <w:lang w:eastAsia="zh-CN"/>
              </w:rPr>
              <w:t xml:space="preserve"> In </w:t>
            </w:r>
            <w:r>
              <w:t>t</w:t>
            </w:r>
            <w:r w:rsidRPr="00716159">
              <w:t>able 4.0-1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B5EC8" w:rsidR="008E48B1" w:rsidRDefault="00EA18FF" w:rsidP="008E48B1">
            <w:pPr>
              <w:pStyle w:val="CRCoverPage"/>
              <w:spacing w:after="0"/>
              <w:ind w:left="100"/>
              <w:rPr>
                <w:noProof/>
                <w:lang w:eastAsia="zh-CN"/>
              </w:rPr>
            </w:pPr>
            <w:r>
              <w:rPr>
                <w:noProof/>
                <w:lang w:eastAsia="zh-CN"/>
              </w:rPr>
              <w:t>The test applicabilit</w:t>
            </w:r>
            <w:r w:rsidR="00FC583E">
              <w:rPr>
                <w:noProof/>
                <w:lang w:eastAsia="zh-CN"/>
              </w:rPr>
              <w:t>ies</w:t>
            </w:r>
            <w:r>
              <w:rPr>
                <w:noProof/>
                <w:lang w:eastAsia="zh-CN"/>
              </w:rPr>
              <w:t xml:space="preserve"> for FR1 test case </w:t>
            </w:r>
            <w:r w:rsidRPr="00B762A5">
              <w:t>6.3C.3.6</w:t>
            </w:r>
            <w:r>
              <w:t xml:space="preserve"> and </w:t>
            </w:r>
            <w:r w:rsidRPr="00B762A5">
              <w:t>6.3C.3.6</w:t>
            </w:r>
            <w:r>
              <w:t>_1 are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72437" w:rsidR="008E48B1" w:rsidRDefault="00EA18FF" w:rsidP="008E48B1">
            <w:pPr>
              <w:pStyle w:val="CRCoverPage"/>
              <w:spacing w:after="0"/>
              <w:ind w:left="100"/>
              <w:rPr>
                <w:noProof/>
                <w:lang w:eastAsia="zh-CN"/>
              </w:rPr>
            </w:pPr>
            <w:r>
              <w:rPr>
                <w:noProof/>
                <w:lang w:eastAsia="zh-CN"/>
              </w:rPr>
              <w:t>4.0</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023EEA"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3467A2" w:rsidR="008E48B1" w:rsidRDefault="00EA18F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063B50" w:rsidR="007E62C6" w:rsidRDefault="007E62C6" w:rsidP="008E48B1">
            <w:pPr>
              <w:pStyle w:val="CRCoverPage"/>
              <w:spacing w:after="0"/>
              <w:ind w:left="100"/>
              <w:rPr>
                <w:noProof/>
                <w:lang w:eastAsia="zh-CN"/>
              </w:rPr>
            </w:pPr>
            <w:r w:rsidRPr="007E62C6">
              <w:rPr>
                <w:noProof/>
                <w:lang w:eastAsia="zh-CN"/>
              </w:rPr>
              <w:t>Revised from: R5-247027r1.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622FD45"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8CBB49" w14:textId="77777777" w:rsidR="00B10C25" w:rsidRPr="00716159" w:rsidRDefault="00B10C25" w:rsidP="00B10C25">
      <w:pPr>
        <w:pStyle w:val="Heading2"/>
        <w:rPr>
          <w:lang w:eastAsia="zh-TW"/>
        </w:rPr>
      </w:pPr>
      <w:bookmarkStart w:id="2" w:name="_Toc179397853"/>
      <w:r w:rsidRPr="00716159">
        <w:rPr>
          <w:lang w:eastAsia="zh-TW"/>
        </w:rPr>
        <w:t>4.0</w:t>
      </w:r>
      <w:r w:rsidRPr="00716159">
        <w:rPr>
          <w:lang w:eastAsia="zh-TW"/>
        </w:rPr>
        <w:tab/>
        <w:t>Test case conditions and selection criteria</w:t>
      </w:r>
      <w:bookmarkEnd w:id="2"/>
    </w:p>
    <w:p w14:paraId="6DF9DA40" w14:textId="77777777" w:rsidR="00B10C25" w:rsidRPr="00716159" w:rsidRDefault="00B10C25" w:rsidP="00B10C25">
      <w:pPr>
        <w:rPr>
          <w:lang w:eastAsia="zh-TW"/>
        </w:rPr>
      </w:pPr>
      <w:r w:rsidRPr="00716159">
        <w:t xml:space="preserve">For the purposes of the present document, the </w:t>
      </w:r>
      <w:r w:rsidRPr="00716159">
        <w:rPr>
          <w:rFonts w:eastAsia="宋体"/>
          <w:lang w:eastAsia="zh-CN"/>
        </w:rPr>
        <w:t>applicability of conformance</w:t>
      </w:r>
      <w:r w:rsidRPr="00716159">
        <w:t xml:space="preserve"> test case</w:t>
      </w:r>
      <w:r w:rsidRPr="00716159">
        <w:rPr>
          <w:rFonts w:eastAsia="宋体"/>
          <w:lang w:eastAsia="zh-CN"/>
        </w:rPr>
        <w:t>s</w:t>
      </w:r>
      <w:r w:rsidRPr="00716159">
        <w:t xml:space="preserve"> conditions given in Table 4.0-</w:t>
      </w:r>
      <w:r w:rsidRPr="00716159">
        <w:rPr>
          <w:rFonts w:eastAsia="宋体"/>
          <w:lang w:eastAsia="zh-CN"/>
        </w:rPr>
        <w:t>1</w:t>
      </w:r>
      <w:r w:rsidRPr="00716159">
        <w:t xml:space="preserve"> apply</w:t>
      </w:r>
      <w:r w:rsidRPr="00716159">
        <w:rPr>
          <w:rFonts w:eastAsia="宋体"/>
          <w:lang w:eastAsia="zh-CN"/>
        </w:rPr>
        <w:t>.</w:t>
      </w:r>
      <w:r w:rsidRPr="00716159">
        <w:t xml:space="preserve"> The </w:t>
      </w:r>
      <w:r w:rsidRPr="00716159">
        <w:rPr>
          <w:rFonts w:eastAsia="宋体"/>
          <w:lang w:eastAsia="zh-CN"/>
        </w:rPr>
        <w:t>tested bands selection criteria</w:t>
      </w:r>
      <w:r w:rsidRPr="00716159">
        <w:t xml:space="preserve"> given in Table 4.0-</w:t>
      </w:r>
      <w:r w:rsidRPr="00716159">
        <w:rPr>
          <w:rFonts w:eastAsia="宋体"/>
          <w:lang w:eastAsia="zh-CN"/>
        </w:rPr>
        <w:t>2</w:t>
      </w:r>
      <w:r w:rsidRPr="00716159">
        <w:t xml:space="preserve"> apply</w:t>
      </w:r>
      <w:r w:rsidRPr="00716159">
        <w:rPr>
          <w:rFonts w:eastAsia="宋体"/>
          <w:lang w:eastAsia="zh-CN"/>
        </w:rPr>
        <w:t xml:space="preserve">. </w:t>
      </w:r>
      <w:r w:rsidRPr="00716159">
        <w:t xml:space="preserve">The </w:t>
      </w:r>
      <w:r w:rsidRPr="00716159">
        <w:rPr>
          <w:rFonts w:eastAsia="宋体"/>
          <w:lang w:eastAsia="zh-CN"/>
        </w:rPr>
        <w:t>tested CA/DC configuration selection criteria</w:t>
      </w:r>
      <w:r w:rsidRPr="00716159">
        <w:t xml:space="preserve"> given in Table 4.0-</w:t>
      </w:r>
      <w:r w:rsidRPr="00716159">
        <w:rPr>
          <w:rFonts w:eastAsia="宋体"/>
          <w:lang w:eastAsia="zh-CN"/>
        </w:rPr>
        <w:t>3</w:t>
      </w:r>
      <w:r w:rsidRPr="00716159">
        <w:t xml:space="preserve"> apply</w:t>
      </w:r>
      <w:r w:rsidRPr="00716159">
        <w:rPr>
          <w:rFonts w:eastAsia="宋体"/>
          <w:lang w:eastAsia="zh-CN"/>
        </w:rPr>
        <w:t>.</w:t>
      </w:r>
      <w:r w:rsidRPr="00716159">
        <w:t xml:space="preserve"> The subtest selection criteria given in Table 4.0-4 apply. The ICS proforma</w:t>
      </w:r>
      <w:r w:rsidRPr="00716159">
        <w:rPr>
          <w:rFonts w:eastAsia="宋体"/>
          <w:lang w:eastAsia="zh-CN"/>
        </w:rPr>
        <w:t>s</w:t>
      </w:r>
      <w:r w:rsidRPr="00716159">
        <w:t xml:space="preserve"> used in Table 4.0-</w:t>
      </w:r>
      <w:r w:rsidRPr="00716159">
        <w:rPr>
          <w:rFonts w:eastAsia="宋体"/>
          <w:lang w:eastAsia="zh-CN"/>
        </w:rPr>
        <w:t>1, Table 4.0-2, Table 4.0-3 and Table 4.0-4</w:t>
      </w:r>
      <w:r w:rsidRPr="00716159">
        <w:t xml:space="preserve"> are defined in TS 38.508-2 [8] unless otherwise stated.</w:t>
      </w:r>
    </w:p>
    <w:p w14:paraId="2536B779" w14:textId="77777777" w:rsidR="00B10C25" w:rsidRPr="00716159" w:rsidRDefault="00B10C25" w:rsidP="00B10C25">
      <w:pPr>
        <w:pStyle w:val="TH"/>
      </w:pPr>
      <w:bookmarkStart w:id="3" w:name="_Hlk68458867"/>
      <w:r w:rsidRPr="00716159">
        <w:t>Table 4.0-1</w:t>
      </w:r>
      <w:bookmarkEnd w:id="3"/>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B10C25" w:rsidRPr="00716159" w14:paraId="301EF711"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957ED" w14:textId="77777777" w:rsidR="00B10C25" w:rsidRPr="00716159" w:rsidRDefault="00B10C25" w:rsidP="00E557DB">
            <w:pPr>
              <w:pStyle w:val="TAN"/>
            </w:pPr>
            <w:r w:rsidRPr="00716159">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B10C25" w:rsidRPr="00716159" w14:paraId="221EDA0C"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90418" w14:textId="77777777" w:rsidR="00B10C25" w:rsidRPr="00716159" w:rsidRDefault="00B10C25" w:rsidP="00E557DB">
            <w:pPr>
              <w:pStyle w:val="TAN"/>
            </w:pPr>
            <w:r w:rsidRPr="00716159">
              <w:t>C001a</w:t>
            </w:r>
            <w:r w:rsidRPr="00716159">
              <w:tab/>
              <w:t>IF (A.4.1-1/1 OR A.4.1-1/2) AND A.4.1-2/7 AND A.4.1-3/1 AND A.4.3.1-7/3 THEN R ELSE N/A</w:t>
            </w:r>
          </w:p>
        </w:tc>
      </w:tr>
      <w:tr w:rsidR="00B10C25" w:rsidRPr="00716159" w14:paraId="50111269"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FC339" w14:textId="77777777" w:rsidR="00B10C25" w:rsidRPr="00716159" w:rsidRDefault="00B10C25" w:rsidP="00E557DB">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B10C25" w:rsidRPr="00716159" w14:paraId="18C593D3"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C2288" w14:textId="77777777" w:rsidR="00B10C25" w:rsidRPr="00716159" w:rsidRDefault="00B10C25" w:rsidP="00E557DB">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B762A5" w:rsidRPr="001A503F" w14:paraId="613861DF"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8169E" w14:textId="4C711B52" w:rsidR="00B762A5" w:rsidRPr="001A503F" w:rsidRDefault="00B762A5" w:rsidP="00B762A5">
            <w:pPr>
              <w:pStyle w:val="TAN"/>
              <w:jc w:val="center"/>
              <w:rPr>
                <w:b/>
                <w:bCs/>
                <w:i/>
                <w:iCs/>
                <w:color w:val="FF0000"/>
                <w:lang w:eastAsia="zh-CN"/>
              </w:rPr>
            </w:pPr>
            <w:r w:rsidRPr="001A503F">
              <w:rPr>
                <w:rFonts w:hint="eastAsia"/>
                <w:b/>
                <w:bCs/>
                <w:i/>
                <w:iCs/>
                <w:color w:val="FF0000"/>
                <w:lang w:eastAsia="zh-CN"/>
              </w:rPr>
              <w:t>U</w:t>
            </w:r>
            <w:r w:rsidRPr="001A503F">
              <w:rPr>
                <w:b/>
                <w:bCs/>
                <w:i/>
                <w:iCs/>
                <w:color w:val="FF0000"/>
                <w:lang w:eastAsia="zh-CN"/>
              </w:rPr>
              <w:t>nchanged rows skipped</w:t>
            </w:r>
          </w:p>
        </w:tc>
      </w:tr>
      <w:tr w:rsidR="00B10C25" w:rsidRPr="00716159" w14:paraId="1DE53E23"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81213F" w14:textId="77777777" w:rsidR="00B10C25" w:rsidRPr="00716159" w:rsidRDefault="00B10C25" w:rsidP="00E557DB">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B10C25" w:rsidRPr="00B762A5" w14:paraId="175F3DE9" w14:textId="77777777" w:rsidTr="00B762A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shd w:val="clear" w:color="auto" w:fill="auto"/>
          </w:tcPr>
          <w:p w14:paraId="7E8D8CCB" w14:textId="2009BF29" w:rsidR="00B10C25" w:rsidRPr="00B762A5" w:rsidRDefault="00B10C25" w:rsidP="00E557DB">
            <w:pPr>
              <w:pStyle w:val="TAN"/>
              <w:rPr>
                <w:lang w:eastAsia="zh-CN"/>
              </w:rPr>
            </w:pPr>
            <w:r w:rsidRPr="00B762A5">
              <w:rPr>
                <w:lang w:eastAsia="zh-CN"/>
              </w:rPr>
              <w:t>C346</w:t>
            </w:r>
            <w:r w:rsidRPr="00B762A5">
              <w:rPr>
                <w:lang w:eastAsia="zh-CN"/>
              </w:rPr>
              <w:tab/>
              <w:t xml:space="preserve">IF (A.4.1-1/1 OR A.4.1-1/2) AND A.4.1-2/7 AND A.4.1-3/1 AND (A.4.1-2/3 OR A.4.1-2/5) AND </w:t>
            </w:r>
            <w:r w:rsidRPr="00B762A5">
              <w:t>A.4.1-4B</w:t>
            </w:r>
            <w:r w:rsidRPr="00B762A5">
              <w:rPr>
                <w:lang w:eastAsia="zh-CN"/>
              </w:rPr>
              <w:t xml:space="preserve">/3 AND </w:t>
            </w:r>
            <w:r w:rsidRPr="00B762A5">
              <w:t>A.4.3.2</w:t>
            </w:r>
            <w:r w:rsidRPr="00B762A5">
              <w:rPr>
                <w:lang w:eastAsia="zh-CN"/>
              </w:rPr>
              <w:t>C</w:t>
            </w:r>
            <w:r w:rsidRPr="00B762A5">
              <w:t>.1-1/2</w:t>
            </w:r>
            <w:r w:rsidRPr="00B762A5">
              <w:rPr>
                <w:lang w:eastAsia="zh-CN"/>
              </w:rPr>
              <w:t xml:space="preserve"> AND A.4.3.2-1/127a</w:t>
            </w:r>
            <w:ins w:id="4" w:author="Huawei" w:date="2024-11-01T10:23:00Z">
              <w:r w:rsidR="00715CBB" w:rsidRPr="00B762A5">
                <w:rPr>
                  <w:lang w:eastAsia="zh-CN"/>
                </w:rPr>
                <w:t xml:space="preserve"> THEN R ELSE N/A</w:t>
              </w:r>
            </w:ins>
          </w:p>
        </w:tc>
      </w:tr>
      <w:tr w:rsidR="00B10C25" w:rsidRPr="00716159" w14:paraId="3C36E430" w14:textId="77777777" w:rsidTr="00B762A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shd w:val="clear" w:color="auto" w:fill="auto"/>
          </w:tcPr>
          <w:p w14:paraId="3BD6D85B" w14:textId="30F74CC1" w:rsidR="00B10C25" w:rsidRPr="00B762A5" w:rsidRDefault="00B10C25" w:rsidP="00E557DB">
            <w:pPr>
              <w:pStyle w:val="TAN"/>
              <w:rPr>
                <w:lang w:eastAsia="zh-CN"/>
              </w:rPr>
            </w:pPr>
            <w:r w:rsidRPr="00B762A5">
              <w:rPr>
                <w:lang w:eastAsia="zh-CN"/>
              </w:rPr>
              <w:t>C347</w:t>
            </w:r>
            <w:r w:rsidRPr="00B762A5">
              <w:rPr>
                <w:lang w:eastAsia="zh-CN"/>
              </w:rPr>
              <w:tab/>
              <w:t>IF (A.4.1-1/1 OR A.4.1-1/2) AND A.4.1-2/7 AND A.4.1-3/1 AND (A.4.1-2/3 OR A.4.1-2/5) AND</w:t>
            </w:r>
            <w:r w:rsidRPr="00B762A5">
              <w:t xml:space="preserve"> A.4.1-4B</w:t>
            </w:r>
            <w:r w:rsidRPr="00B762A5">
              <w:rPr>
                <w:lang w:eastAsia="zh-CN"/>
              </w:rPr>
              <w:t xml:space="preserve">/3 AND </w:t>
            </w:r>
            <w:r w:rsidRPr="00B762A5">
              <w:t>A.4.3.2</w:t>
            </w:r>
            <w:r w:rsidRPr="00B762A5">
              <w:rPr>
                <w:lang w:eastAsia="zh-CN"/>
              </w:rPr>
              <w:t>C</w:t>
            </w:r>
            <w:r w:rsidRPr="00B762A5">
              <w:t>.1-1/3</w:t>
            </w:r>
            <w:r w:rsidRPr="00B762A5">
              <w:rPr>
                <w:lang w:eastAsia="zh-CN"/>
              </w:rPr>
              <w:t xml:space="preserve"> AND A.4.3.2-1/127a</w:t>
            </w:r>
            <w:ins w:id="5" w:author="Huawei" w:date="2024-11-01T10:23:00Z">
              <w:r w:rsidR="00715CBB" w:rsidRPr="00B762A5">
                <w:rPr>
                  <w:lang w:eastAsia="zh-CN"/>
                </w:rPr>
                <w:t xml:space="preserve"> THEN R ELSE N/A</w:t>
              </w:r>
            </w:ins>
          </w:p>
        </w:tc>
      </w:tr>
      <w:tr w:rsidR="00B10C25" w:rsidRPr="00716159" w14:paraId="560C65D7"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DCEA12" w14:textId="77777777" w:rsidR="00B10C25" w:rsidRPr="00716159" w:rsidRDefault="00B10C25" w:rsidP="00E557DB">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B10C25" w:rsidRPr="00716159" w14:paraId="3F5F2D30"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BD6E0" w14:textId="77777777" w:rsidR="00B10C25" w:rsidRPr="00716159" w:rsidRDefault="00B10C25" w:rsidP="00E557DB">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B10C25" w:rsidRPr="00716159" w14:paraId="00967044"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554DCC" w14:textId="77777777" w:rsidR="00B10C25" w:rsidRPr="00716159" w:rsidRDefault="00B10C25" w:rsidP="00E557DB">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B10C25" w:rsidRPr="00716159" w14:paraId="7046AC28"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5D9C6C" w14:textId="77777777" w:rsidR="00B10C25" w:rsidRPr="00716159" w:rsidRDefault="00B10C25" w:rsidP="00E557DB">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B10C25" w:rsidRPr="00716159" w14:paraId="38900D40"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476677" w14:textId="77777777" w:rsidR="00B10C25" w:rsidRPr="00716159" w:rsidRDefault="00B10C25" w:rsidP="00E557DB">
            <w:pPr>
              <w:pStyle w:val="TAN"/>
              <w:ind w:left="805" w:hanging="805"/>
            </w:pPr>
            <w:r w:rsidRPr="00716159">
              <w:t>NOTE 1:</w:t>
            </w:r>
            <w:r w:rsidRPr="00716159">
              <w:tab/>
            </w:r>
            <w:proofErr w:type="spellStart"/>
            <w:r w:rsidRPr="00716159">
              <w:t>Cxx</w:t>
            </w:r>
            <w:r w:rsidRPr="00716159">
              <w:rPr>
                <w:rFonts w:eastAsia="宋体"/>
                <w:lang w:eastAsia="zh-CN"/>
              </w:rPr>
              <w:t>xx</w:t>
            </w:r>
            <w:proofErr w:type="spellEnd"/>
            <w:r w:rsidRPr="00716159">
              <w:t xml:space="preserve"> applicability is defined for </w:t>
            </w:r>
            <w:r w:rsidRPr="00716159">
              <w:rPr>
                <w:rFonts w:eastAsia="宋体"/>
              </w:rPr>
              <w:t>enhanced type 1 receiver for NR</w:t>
            </w:r>
            <w:r w:rsidRPr="00716159">
              <w:t xml:space="preserve"> related tests (A.4.3.9-1/1).</w:t>
            </w:r>
          </w:p>
          <w:p w14:paraId="6832C310" w14:textId="77777777" w:rsidR="00B10C25" w:rsidRPr="00716159" w:rsidRDefault="00B10C25" w:rsidP="00E557DB">
            <w:pPr>
              <w:pStyle w:val="TAN"/>
              <w:ind w:left="805" w:hanging="805"/>
              <w:rPr>
                <w:bCs/>
                <w:iCs/>
              </w:rPr>
            </w:pPr>
            <w:r w:rsidRPr="00716159">
              <w:t>NOTE 2:</w:t>
            </w:r>
            <w:r w:rsidRPr="00716159">
              <w:tab/>
            </w:r>
            <w:proofErr w:type="spellStart"/>
            <w:r w:rsidRPr="00716159">
              <w:t>Cxxx</w:t>
            </w:r>
            <w:r w:rsidRPr="00716159">
              <w:rPr>
                <w:rFonts w:eastAsia="宋体"/>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7E7222DD" w14:textId="77777777" w:rsidR="00B10C25" w:rsidRPr="00716159" w:rsidRDefault="00B10C25" w:rsidP="00E557DB">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rFonts w:eastAsia="宋体"/>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7BB06142" w14:textId="77777777" w:rsidR="00B10C25" w:rsidRPr="00716159" w:rsidRDefault="00B10C25" w:rsidP="00E557DB">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275B1629" w14:textId="01B6A95C" w:rsidR="00B10C25" w:rsidRDefault="00B10C25" w:rsidP="00B10C25"/>
    <w:p w14:paraId="514CEBAA" w14:textId="61A2D3E9" w:rsidR="004226F9" w:rsidRPr="006A6DC8" w:rsidRDefault="00450B80" w:rsidP="00C46006">
      <w:pPr>
        <w:pStyle w:val="Heading3"/>
        <w:ind w:left="0" w:firstLine="0"/>
        <w:rPr>
          <w:noProof/>
          <w:color w:val="FF0000"/>
        </w:rPr>
      </w:pPr>
      <w:bookmarkStart w:id="6" w:name="OLE_LINK33"/>
      <w:bookmarkStart w:id="7" w:name="OLE_LINK34"/>
      <w:r>
        <w:rPr>
          <w:noProof/>
          <w:color w:val="FF0000"/>
        </w:rPr>
        <w:t>&lt;</w:t>
      </w:r>
      <w:r w:rsidR="004226F9">
        <w:rPr>
          <w:noProof/>
          <w:color w:val="FF0000"/>
        </w:rPr>
        <w:t>End of Changes</w:t>
      </w:r>
      <w:r w:rsidR="004226F9" w:rsidRPr="006A6DC8">
        <w:rPr>
          <w:noProof/>
          <w:color w:val="FF0000"/>
        </w:rPr>
        <w:t>&gt;</w:t>
      </w:r>
      <w:bookmarkEnd w:id="6"/>
      <w:bookmarkEnd w:id="7"/>
    </w:p>
    <w:sectPr w:rsidR="004226F9" w:rsidRPr="006A6DC8" w:rsidSect="004D413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28C26" w14:textId="77777777" w:rsidR="00EF0B5D" w:rsidRDefault="00EF0B5D">
      <w:r>
        <w:separator/>
      </w:r>
    </w:p>
  </w:endnote>
  <w:endnote w:type="continuationSeparator" w:id="0">
    <w:p w14:paraId="51ECD66D" w14:textId="77777777" w:rsidR="00EF0B5D" w:rsidRDefault="00EF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540D7" w14:textId="77777777" w:rsidR="00EF0B5D" w:rsidRDefault="00EF0B5D">
      <w:r>
        <w:separator/>
      </w:r>
    </w:p>
  </w:footnote>
  <w:footnote w:type="continuationSeparator" w:id="0">
    <w:p w14:paraId="559AE70E" w14:textId="77777777" w:rsidR="00EF0B5D" w:rsidRDefault="00EF0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5"/>
  </w:num>
  <w:num w:numId="5">
    <w:abstractNumId w:val="10"/>
  </w:num>
  <w:num w:numId="6">
    <w:abstractNumId w:val="24"/>
  </w:num>
  <w:num w:numId="7">
    <w:abstractNumId w:val="29"/>
  </w:num>
  <w:num w:numId="8">
    <w:abstractNumId w:val="30"/>
  </w:num>
  <w:num w:numId="9">
    <w:abstractNumId w:val="8"/>
  </w:num>
  <w:num w:numId="10">
    <w:abstractNumId w:val="4"/>
  </w:num>
  <w:num w:numId="11">
    <w:abstractNumId w:val="11"/>
  </w:num>
  <w:num w:numId="12">
    <w:abstractNumId w:val="14"/>
  </w:num>
  <w:num w:numId="13">
    <w:abstractNumId w:val="9"/>
  </w:num>
  <w:num w:numId="14">
    <w:abstractNumId w:val="23"/>
  </w:num>
  <w:num w:numId="15">
    <w:abstractNumId w:val="0"/>
  </w:num>
  <w:num w:numId="16">
    <w:abstractNumId w:val="2"/>
  </w:num>
  <w:num w:numId="17">
    <w:abstractNumId w:val="17"/>
  </w:num>
  <w:num w:numId="18">
    <w:abstractNumId w:val="21"/>
  </w:num>
  <w:num w:numId="19">
    <w:abstractNumId w:val="25"/>
  </w:num>
  <w:num w:numId="20">
    <w:abstractNumId w:val="5"/>
  </w:num>
  <w:num w:numId="21">
    <w:abstractNumId w:val="20"/>
  </w:num>
  <w:num w:numId="22">
    <w:abstractNumId w:val="19"/>
  </w:num>
  <w:num w:numId="23">
    <w:abstractNumId w:val="22"/>
  </w:num>
  <w:num w:numId="24">
    <w:abstractNumId w:val="7"/>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6"/>
  </w:num>
  <w:num w:numId="28">
    <w:abstractNumId w:val="13"/>
  </w:num>
  <w:num w:numId="29">
    <w:abstractNumId w:val="18"/>
  </w:num>
  <w:num w:numId="30">
    <w:abstractNumId w:val="1"/>
  </w:num>
  <w:num w:numId="31">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D610F"/>
    <w:rsid w:val="00124C0B"/>
    <w:rsid w:val="00145D43"/>
    <w:rsid w:val="00155836"/>
    <w:rsid w:val="001558D2"/>
    <w:rsid w:val="001577C5"/>
    <w:rsid w:val="001677D3"/>
    <w:rsid w:val="001728A7"/>
    <w:rsid w:val="00192C46"/>
    <w:rsid w:val="00194520"/>
    <w:rsid w:val="001A08B3"/>
    <w:rsid w:val="001A503F"/>
    <w:rsid w:val="001A7B60"/>
    <w:rsid w:val="001B52F0"/>
    <w:rsid w:val="001B7A65"/>
    <w:rsid w:val="001C0923"/>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67081"/>
    <w:rsid w:val="00275D12"/>
    <w:rsid w:val="002775C8"/>
    <w:rsid w:val="00282FD4"/>
    <w:rsid w:val="00284FEB"/>
    <w:rsid w:val="002860C4"/>
    <w:rsid w:val="002A7785"/>
    <w:rsid w:val="002B5741"/>
    <w:rsid w:val="002E1680"/>
    <w:rsid w:val="002E472E"/>
    <w:rsid w:val="00305409"/>
    <w:rsid w:val="00315CDF"/>
    <w:rsid w:val="00321598"/>
    <w:rsid w:val="0033398F"/>
    <w:rsid w:val="003448D2"/>
    <w:rsid w:val="00355FD5"/>
    <w:rsid w:val="003609EF"/>
    <w:rsid w:val="0036231A"/>
    <w:rsid w:val="003646E4"/>
    <w:rsid w:val="0037225E"/>
    <w:rsid w:val="00374DD4"/>
    <w:rsid w:val="003866D5"/>
    <w:rsid w:val="0039707D"/>
    <w:rsid w:val="003A11CE"/>
    <w:rsid w:val="003C0C1C"/>
    <w:rsid w:val="003D3AB0"/>
    <w:rsid w:val="003E1A36"/>
    <w:rsid w:val="003E6B28"/>
    <w:rsid w:val="00403A78"/>
    <w:rsid w:val="00405CDD"/>
    <w:rsid w:val="00410371"/>
    <w:rsid w:val="00413A76"/>
    <w:rsid w:val="00414694"/>
    <w:rsid w:val="004213FF"/>
    <w:rsid w:val="004226F9"/>
    <w:rsid w:val="004242F1"/>
    <w:rsid w:val="00450B80"/>
    <w:rsid w:val="004778D8"/>
    <w:rsid w:val="00486488"/>
    <w:rsid w:val="004B75B7"/>
    <w:rsid w:val="004C373A"/>
    <w:rsid w:val="004D413D"/>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52BCA"/>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15CBB"/>
    <w:rsid w:val="007308F2"/>
    <w:rsid w:val="00732B5A"/>
    <w:rsid w:val="007670AE"/>
    <w:rsid w:val="00767FF0"/>
    <w:rsid w:val="00792342"/>
    <w:rsid w:val="007977A8"/>
    <w:rsid w:val="007B512A"/>
    <w:rsid w:val="007B51AC"/>
    <w:rsid w:val="007B603F"/>
    <w:rsid w:val="007C049E"/>
    <w:rsid w:val="007C2097"/>
    <w:rsid w:val="007C291A"/>
    <w:rsid w:val="007D6A07"/>
    <w:rsid w:val="007E62C6"/>
    <w:rsid w:val="007F7259"/>
    <w:rsid w:val="00801AB9"/>
    <w:rsid w:val="008040A8"/>
    <w:rsid w:val="00824843"/>
    <w:rsid w:val="008279FA"/>
    <w:rsid w:val="0083269E"/>
    <w:rsid w:val="00837EC9"/>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2F0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10C25"/>
    <w:rsid w:val="00B23CF8"/>
    <w:rsid w:val="00B258BB"/>
    <w:rsid w:val="00B405D4"/>
    <w:rsid w:val="00B554A8"/>
    <w:rsid w:val="00B6008A"/>
    <w:rsid w:val="00B67B97"/>
    <w:rsid w:val="00B762A5"/>
    <w:rsid w:val="00B85D3C"/>
    <w:rsid w:val="00B968C8"/>
    <w:rsid w:val="00BA3EC5"/>
    <w:rsid w:val="00BA51D9"/>
    <w:rsid w:val="00BA5296"/>
    <w:rsid w:val="00BB5DFC"/>
    <w:rsid w:val="00BD03EA"/>
    <w:rsid w:val="00BD279D"/>
    <w:rsid w:val="00BD31D7"/>
    <w:rsid w:val="00BD6BB8"/>
    <w:rsid w:val="00BE264C"/>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A18FF"/>
    <w:rsid w:val="00EB09B7"/>
    <w:rsid w:val="00ED1D3D"/>
    <w:rsid w:val="00ED4A08"/>
    <w:rsid w:val="00EE7D7C"/>
    <w:rsid w:val="00EF0B5D"/>
    <w:rsid w:val="00EF2792"/>
    <w:rsid w:val="00EF71BB"/>
    <w:rsid w:val="00F055B3"/>
    <w:rsid w:val="00F079C9"/>
    <w:rsid w:val="00F25D98"/>
    <w:rsid w:val="00F300FB"/>
    <w:rsid w:val="00F35989"/>
    <w:rsid w:val="00F419A4"/>
    <w:rsid w:val="00F6678C"/>
    <w:rsid w:val="00F722D0"/>
    <w:rsid w:val="00F978B8"/>
    <w:rsid w:val="00FA295E"/>
    <w:rsid w:val="00FA4B31"/>
    <w:rsid w:val="00FB6386"/>
    <w:rsid w:val="00FC583E"/>
    <w:rsid w:val="00FD15E2"/>
    <w:rsid w:val="00FE5DCF"/>
    <w:rsid w:val="00FF15D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TableGrid"/>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tabs>
        <w:tab w:val="clear" w:pos="1191"/>
        <w:tab w:val="num" w:pos="360"/>
      </w:tabs>
      <w:overflowPunct w:val="0"/>
      <w:autoSpaceDE w:val="0"/>
      <w:autoSpaceDN w:val="0"/>
      <w:adjustRightInd w:val="0"/>
      <w:ind w:left="360" w:hanging="360"/>
      <w:textAlignment w:val="baseline"/>
    </w:pPr>
    <w:rPr>
      <w:rFonts w:eastAsia="宋体"/>
    </w:rPr>
  </w:style>
  <w:style w:type="paragraph" w:customStyle="1" w:styleId="B3">
    <w:name w:val="B3+"/>
    <w:basedOn w:val="B30"/>
    <w:qFormat/>
    <w:rsid w:val="006127B3"/>
    <w:pPr>
      <w:numPr>
        <w:numId w:val="3"/>
      </w:numPr>
      <w:tabs>
        <w:tab w:val="clear" w:pos="1644"/>
        <w:tab w:val="num" w:pos="851"/>
        <w:tab w:val="left" w:pos="1134"/>
      </w:tabs>
      <w:overflowPunct w:val="0"/>
      <w:autoSpaceDE w:val="0"/>
      <w:autoSpaceDN w:val="0"/>
      <w:adjustRightInd w:val="0"/>
      <w:ind w:left="851" w:hanging="851"/>
      <w:textAlignment w:val="baseline"/>
    </w:pPr>
    <w:rPr>
      <w:rFonts w:eastAsia="宋体"/>
    </w:rPr>
  </w:style>
  <w:style w:type="paragraph" w:customStyle="1" w:styleId="BL">
    <w:name w:val="BL"/>
    <w:basedOn w:val="Normal"/>
    <w:qFormat/>
    <w:rsid w:val="006127B3"/>
    <w:pPr>
      <w:numPr>
        <w:numId w:val="4"/>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Normal"/>
    <w:qFormat/>
    <w:rsid w:val="006127B3"/>
    <w:pPr>
      <w:numPr>
        <w:numId w:val="5"/>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clear" w:pos="720"/>
        <w:tab w:val="num" w:pos="926"/>
        <w:tab w:val="num" w:pos="1644"/>
      </w:tabs>
      <w:overflowPunct w:val="0"/>
      <w:autoSpaceDE w:val="0"/>
      <w:autoSpaceDN w:val="0"/>
      <w:adjustRightInd w:val="0"/>
      <w:ind w:left="926" w:hanging="453"/>
      <w:textAlignment w:val="baseline"/>
    </w:pPr>
    <w:rPr>
      <w:rFonts w:eastAsia="MS Mincho"/>
      <w:lang w:eastAsia="zh-CN"/>
    </w:rPr>
  </w:style>
  <w:style w:type="paragraph" w:styleId="ListNumber4">
    <w:name w:val="List Number 4"/>
    <w:basedOn w:val="Normal"/>
    <w:qFormat/>
    <w:rsid w:val="006127B3"/>
    <w:pPr>
      <w:numPr>
        <w:numId w:val="9"/>
      </w:numPr>
      <w:tabs>
        <w:tab w:val="clear" w:pos="720"/>
        <w:tab w:val="num" w:pos="1209"/>
      </w:tabs>
      <w:overflowPunct w:val="0"/>
      <w:autoSpaceDE w:val="0"/>
      <w:autoSpaceDN w:val="0"/>
      <w:adjustRightInd w:val="0"/>
      <w:ind w:left="1209" w:hanging="454"/>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qFormat/>
    <w:rsid w:val="006127B3"/>
    <w:pPr>
      <w:numPr>
        <w:numId w:val="11"/>
      </w:numPr>
      <w:tabs>
        <w:tab w:val="clear" w:pos="397"/>
        <w:tab w:val="num" w:pos="737"/>
      </w:tabs>
      <w:spacing w:beforeLines="50" w:afterLines="50"/>
      <w:ind w:left="737" w:hanging="453"/>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tabs>
        <w:tab w:val="clear" w:pos="397"/>
      </w:tabs>
      <w:ind w:left="720" w:hanging="360"/>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aliases w:val="lb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ind w:left="1403"/>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6"/>
      </w:numPr>
      <w:tabs>
        <w:tab w:val="clear" w:pos="460"/>
        <w:tab w:val="num" w:pos="720"/>
      </w:tabs>
      <w:overflowPunct w:val="0"/>
      <w:autoSpaceDE w:val="0"/>
      <w:autoSpaceDN w:val="0"/>
      <w:adjustRightInd w:val="0"/>
      <w:ind w:left="720" w:hanging="36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0"/>
      </w:numPr>
      <w:overflowPunct w:val="0"/>
      <w:autoSpaceDE w:val="0"/>
      <w:autoSpaceDN w:val="0"/>
      <w:adjustRightInd w:val="0"/>
      <w:spacing w:before="60"/>
      <w:ind w:left="644"/>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Normal"/>
    <w:uiPriority w:val="99"/>
    <w:qFormat/>
    <w:rsid w:val="00652BCA"/>
    <w:pPr>
      <w:numPr>
        <w:numId w:val="2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652BC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652BCA"/>
    <w:rPr>
      <w:rFonts w:ascii="Arial" w:eastAsia="Malgun Gothic" w:hAnsi="Arial"/>
      <w:spacing w:val="2"/>
      <w:lang w:val="en-GB" w:eastAsia="en-GB"/>
    </w:rPr>
  </w:style>
  <w:style w:type="character" w:customStyle="1" w:styleId="ui-provider">
    <w:name w:val="ui-provider"/>
    <w:basedOn w:val="DefaultParagraphFont"/>
    <w:rsid w:val="00652BCA"/>
  </w:style>
  <w:style w:type="paragraph" w:customStyle="1" w:styleId="911">
    <w:name w:val="目次 91"/>
    <w:basedOn w:val="TOC8"/>
    <w:qFormat/>
    <w:rsid w:val="00652BC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52BCA"/>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652BCA"/>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652BCA"/>
    <w:rPr>
      <w:rFonts w:ascii="Arial" w:eastAsia="MS Mincho" w:hAnsi="Arial" w:cs="Arial"/>
      <w:sz w:val="24"/>
      <w:szCs w:val="24"/>
      <w:lang w:val="en-US" w:eastAsia="en-GB"/>
    </w:rPr>
  </w:style>
  <w:style w:type="table" w:customStyle="1" w:styleId="1ff8">
    <w:name w:val="表格格線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52B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52BCA"/>
    <w:rPr>
      <w:rFonts w:ascii="Arial" w:eastAsia="Times New Roman" w:hAnsi="Arial"/>
      <w:snapToGrid w:val="0"/>
      <w:sz w:val="22"/>
      <w:szCs w:val="22"/>
      <w:lang w:val="en-GB" w:eastAsia="en-GB"/>
    </w:rPr>
  </w:style>
  <w:style w:type="table" w:customStyle="1" w:styleId="116">
    <w:name w:val="表格格線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52B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52BCA"/>
    <w:rPr>
      <w:rFonts w:ascii="Arial" w:hAnsi="Arial"/>
      <w:sz w:val="28"/>
      <w:lang w:val="en-GB" w:eastAsia="ko-KR" w:bidi="ar-SA"/>
    </w:rPr>
  </w:style>
  <w:style w:type="table" w:customStyle="1" w:styleId="TableGrid7">
    <w:name w:val="Table Grid7"/>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副标题1"/>
    <w:basedOn w:val="Normal"/>
    <w:next w:val="Normal"/>
    <w:uiPriority w:val="11"/>
    <w:qFormat/>
    <w:rsid w:val="00652B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DefaultParagraphFont"/>
    <w:rsid w:val="00652BCA"/>
    <w:rPr>
      <w:rFonts w:asciiTheme="majorHAnsi" w:eastAsia="宋体" w:hAnsiTheme="majorHAnsi" w:cstheme="majorBidi"/>
      <w:b/>
      <w:bCs/>
      <w:kern w:val="28"/>
      <w:sz w:val="32"/>
      <w:szCs w:val="32"/>
      <w:lang w:val="en-GB" w:eastAsia="en-US"/>
    </w:rPr>
  </w:style>
  <w:style w:type="table" w:customStyle="1" w:styleId="1ffa">
    <w:name w:val="网格型1"/>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652B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DefaultParagraphFont"/>
    <w:uiPriority w:val="30"/>
    <w:rsid w:val="00652BCA"/>
    <w:rPr>
      <w:rFonts w:ascii="Times New Roman" w:hAnsi="Times New Roman"/>
      <w:i/>
      <w:iCs/>
      <w:color w:val="4F81BD" w:themeColor="accent1"/>
      <w:lang w:val="en-GB" w:eastAsia="en-US"/>
    </w:rPr>
  </w:style>
  <w:style w:type="table" w:customStyle="1" w:styleId="2fb">
    <w:name w:val="网格型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52B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52BCA"/>
    <w:rPr>
      <w:rFonts w:ascii="Times New Roman" w:hAnsi="Times New Roman"/>
      <w:i/>
      <w:iCs/>
      <w:color w:val="4F81BD" w:themeColor="accent1"/>
      <w:lang w:val="en-GB" w:eastAsia="en-US"/>
    </w:rPr>
  </w:style>
  <w:style w:type="table" w:customStyle="1" w:styleId="TableGrid8">
    <w:name w:val="Table Grid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652BCA"/>
    <w:rPr>
      <w:rFonts w:ascii="Times New Roman" w:eastAsia="MS Mincho" w:hAnsi="Times New Roman"/>
      <w:lang w:val="en-US" w:eastAsia="zh-CN"/>
    </w:rPr>
  </w:style>
  <w:style w:type="paragraph" w:customStyle="1" w:styleId="Doc-text2">
    <w:name w:val="Doc-text2"/>
    <w:basedOn w:val="Normal"/>
    <w:link w:val="Doc-text2Char"/>
    <w:qFormat/>
    <w:rsid w:val="00652BC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2BCA"/>
    <w:rPr>
      <w:rFonts w:ascii="Arial" w:eastAsia="MS Mincho" w:hAnsi="Arial" w:cs="Arial"/>
      <w:lang w:val="en-GB" w:eastAsia="ja-JP"/>
    </w:rPr>
  </w:style>
  <w:style w:type="paragraph" w:customStyle="1" w:styleId="118">
    <w:name w:val="1.1"/>
    <w:basedOn w:val="Heading3"/>
    <w:link w:val="11Char"/>
    <w:qFormat/>
    <w:rsid w:val="00652B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652BCA"/>
    <w:rPr>
      <w:rFonts w:ascii="Arial" w:eastAsia="MS Mincho" w:hAnsi="Arial"/>
      <w:b/>
      <w:bCs/>
      <w:sz w:val="24"/>
      <w:szCs w:val="26"/>
      <w:lang w:val="en-US" w:eastAsia="en-GB"/>
    </w:rPr>
  </w:style>
  <w:style w:type="character" w:customStyle="1" w:styleId="1ffc">
    <w:name w:val="明显强调1"/>
    <w:uiPriority w:val="21"/>
    <w:qFormat/>
    <w:rsid w:val="00652BCA"/>
    <w:rPr>
      <w:b/>
      <w:bCs/>
      <w:i/>
      <w:iCs/>
      <w:color w:val="4F81BD"/>
    </w:rPr>
  </w:style>
  <w:style w:type="paragraph" w:customStyle="1" w:styleId="Paragraphedeliste">
    <w:name w:val="Paragraphe de liste"/>
    <w:basedOn w:val="Normal"/>
    <w:uiPriority w:val="34"/>
    <w:qFormat/>
    <w:rsid w:val="00652BC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52BCA"/>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52BC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52BCA"/>
    <w:rPr>
      <w:rFonts w:ascii="Arial" w:eastAsia="MS Mincho" w:hAnsi="Arial" w:cs="Arial"/>
      <w:b/>
      <w:sz w:val="24"/>
      <w:szCs w:val="24"/>
      <w:lang w:val="en-US" w:eastAsia="en-GB"/>
    </w:rPr>
  </w:style>
  <w:style w:type="character" w:customStyle="1" w:styleId="Char23">
    <w:name w:val="明显引用 Char2"/>
    <w:basedOn w:val="DefaultParagraphFont"/>
    <w:uiPriority w:val="30"/>
    <w:rsid w:val="00652BCA"/>
    <w:rPr>
      <w:rFonts w:ascii="Times New Roman" w:hAnsi="Times New Roman"/>
      <w:i/>
      <w:iCs/>
      <w:color w:val="4F81BD" w:themeColor="accent1"/>
      <w:lang w:val="en-GB" w:eastAsia="en-US"/>
    </w:rPr>
  </w:style>
  <w:style w:type="table" w:customStyle="1" w:styleId="5f1">
    <w:name w:val="网格型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DefaultParagraphFont"/>
    <w:uiPriority w:val="30"/>
    <w:rsid w:val="00652BC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652BCA"/>
    <w:rPr>
      <w:rFonts w:ascii="Times New Roman" w:eastAsia="Batang" w:hAnsi="Times New Roman"/>
      <w:lang w:val="en-GB" w:eastAsia="en-US"/>
    </w:rPr>
  </w:style>
  <w:style w:type="table" w:customStyle="1" w:styleId="TableGrid10">
    <w:name w:val="Table Grid10"/>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標題1"/>
    <w:basedOn w:val="Normal"/>
    <w:next w:val="Normal"/>
    <w:uiPriority w:val="11"/>
    <w:qFormat/>
    <w:rsid w:val="00652B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e">
    <w:name w:val="鮮明引文1"/>
    <w:basedOn w:val="Normal"/>
    <w:next w:val="Normal"/>
    <w:uiPriority w:val="30"/>
    <w:qFormat/>
    <w:rsid w:val="00652B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4">
    <w:name w:val="副标题 Char2"/>
    <w:uiPriority w:val="11"/>
    <w:rsid w:val="00652BCA"/>
    <w:rPr>
      <w:rFonts w:ascii="Cambria" w:hAnsi="Cambria" w:cs="Times New Roman" w:hint="default"/>
      <w:b/>
      <w:bCs/>
      <w:kern w:val="28"/>
      <w:sz w:val="32"/>
      <w:szCs w:val="32"/>
      <w:lang w:val="en-GB" w:eastAsia="en-US"/>
    </w:rPr>
  </w:style>
  <w:style w:type="character" w:customStyle="1" w:styleId="1fff">
    <w:name w:val="副標題 字元1"/>
    <w:rsid w:val="00652BCA"/>
    <w:rPr>
      <w:rFonts w:ascii="Calibri" w:eastAsia="宋体" w:hAnsi="Calibri" w:cs="Times New Roman" w:hint="default"/>
      <w:color w:val="5A5A5A"/>
      <w:spacing w:val="15"/>
      <w:sz w:val="22"/>
      <w:szCs w:val="22"/>
      <w:lang w:val="en-GB" w:eastAsia="en-US"/>
    </w:rPr>
  </w:style>
  <w:style w:type="character" w:customStyle="1" w:styleId="1fff0">
    <w:name w:val="鮮明引文 字元1"/>
    <w:uiPriority w:val="30"/>
    <w:rsid w:val="00652BCA"/>
    <w:rPr>
      <w:rFonts w:ascii="Times New Roman" w:hAnsi="Times New Roman" w:cs="Times New Roman" w:hint="default"/>
      <w:i/>
      <w:iCs/>
      <w:color w:val="4F81BD"/>
      <w:lang w:val="en-GB" w:eastAsia="en-US"/>
    </w:rPr>
  </w:style>
  <w:style w:type="table" w:customStyle="1" w:styleId="TableGrid712">
    <w:name w:val="Table Grid7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52BCA"/>
    <w:rPr>
      <w:rFonts w:ascii="Arial" w:hAnsi="Arial"/>
      <w:sz w:val="28"/>
      <w:lang w:val="en-GB" w:eastAsia="ko-KR" w:bidi="ar-SA"/>
    </w:rPr>
  </w:style>
  <w:style w:type="character" w:customStyle="1" w:styleId="2fc">
    <w:name w:val="副標題 字元2"/>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52BC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52BCA"/>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52BCA"/>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52B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52BC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52BCA"/>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52BC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52BCA"/>
    <w:rPr>
      <w:rFonts w:asciiTheme="majorHAnsi" w:eastAsiaTheme="majorEastAsia" w:hAnsiTheme="majorHAnsi" w:cstheme="majorBidi"/>
      <w:i/>
      <w:iCs/>
      <w:color w:val="272727" w:themeColor="text1" w:themeTint="D8"/>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52BCA"/>
    <w:rPr>
      <w:rFonts w:ascii="Times New Roman" w:eastAsia="宋体"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52BCA"/>
    <w:rPr>
      <w:rFonts w:ascii="Times New Roman" w:eastAsia="宋体"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52BCA"/>
    <w:rPr>
      <w:rFonts w:ascii="Times New Roman" w:eastAsia="宋体" w:hAnsi="Times New Roman"/>
      <w:lang w:val="en-GB" w:eastAsia="en-US"/>
    </w:rPr>
  </w:style>
  <w:style w:type="character" w:customStyle="1" w:styleId="IntenseQuoteChar2">
    <w:name w:val="Intense Quote Char2"/>
    <w:basedOn w:val="DefaultParagraphFont"/>
    <w:uiPriority w:val="30"/>
    <w:rsid w:val="00652BCA"/>
    <w:rPr>
      <w:rFonts w:ascii="Times New Roman" w:hAnsi="Times New Roman"/>
      <w:i/>
      <w:iCs/>
      <w:color w:val="4F81BD" w:themeColor="accent1"/>
      <w:lang w:val="en-GB" w:eastAsia="en-US"/>
    </w:rPr>
  </w:style>
  <w:style w:type="table" w:customStyle="1" w:styleId="TableGrid30">
    <w:name w:val="Table Grid30"/>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52B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652BCA"/>
    <w:rPr>
      <w:rFonts w:ascii="Times New Roman" w:hAnsi="Times New Roman"/>
      <w:color w:val="FF0000"/>
      <w:lang w:val="en-GB" w:eastAsia="en-US"/>
    </w:rPr>
  </w:style>
  <w:style w:type="character" w:customStyle="1" w:styleId="Heading7Char4">
    <w:name w:val="Heading 7 Char4"/>
    <w:aliases w:val="L7 Char1,Header 7 Char1"/>
    <w:rsid w:val="00652BCA"/>
    <w:rPr>
      <w:rFonts w:ascii="Arial" w:eastAsia="Times New Roman" w:hAnsi="Arial"/>
      <w:lang w:eastAsia="en-US"/>
    </w:rPr>
  </w:style>
  <w:style w:type="character" w:customStyle="1" w:styleId="Heading8Char4">
    <w:name w:val="Heading 8 Char4"/>
    <w:rsid w:val="00652BCA"/>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52BCA"/>
    <w:rPr>
      <w:rFonts w:ascii="Arial" w:eastAsia="Times New Roman" w:hAnsi="Arial"/>
      <w:b/>
      <w:i/>
      <w:noProof/>
      <w:sz w:val="18"/>
      <w:lang w:eastAsia="en-US"/>
    </w:rPr>
  </w:style>
  <w:style w:type="character" w:customStyle="1" w:styleId="ListChar4">
    <w:name w:val="List Char4"/>
    <w:rsid w:val="00652BCA"/>
    <w:rPr>
      <w:rFonts w:ascii="Times New Roma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52BCA"/>
    <w:rPr>
      <w:rFonts w:ascii="Arial" w:hAnsi="Arial"/>
      <w:sz w:val="24"/>
      <w:lang w:val="en-GB"/>
    </w:rPr>
  </w:style>
  <w:style w:type="character" w:customStyle="1" w:styleId="FootnoteTextChar2">
    <w:name w:val="Footnote Text Char2"/>
    <w:rsid w:val="00652BCA"/>
    <w:rPr>
      <w:rFonts w:eastAsia="Times New Roman"/>
      <w:sz w:val="16"/>
      <w:lang w:val="en-GB"/>
    </w:rPr>
  </w:style>
  <w:style w:type="character" w:customStyle="1" w:styleId="Heading5Char2">
    <w:name w:val="Heading 5 Char2"/>
    <w:aliases w:val="M5 Cha"/>
    <w:rsid w:val="00652BCA"/>
    <w:rPr>
      <w:rFonts w:ascii="Arial" w:eastAsia="Times New Roman" w:hAnsi="Arial"/>
      <w:sz w:val="22"/>
      <w:lang w:val="en-GB"/>
    </w:rPr>
  </w:style>
  <w:style w:type="character" w:customStyle="1" w:styleId="CommentTextChar3">
    <w:name w:val="Comment Text Char3"/>
    <w:rsid w:val="00652BCA"/>
    <w:rPr>
      <w:rFonts w:eastAsia="宋体"/>
      <w:lang w:val="en-GB"/>
    </w:rPr>
  </w:style>
  <w:style w:type="character" w:customStyle="1" w:styleId="DocumentMapChar2">
    <w:name w:val="Document Map Char2"/>
    <w:uiPriority w:val="99"/>
    <w:rsid w:val="00652BCA"/>
    <w:rPr>
      <w:rFonts w:ascii="Tahoma" w:eastAsia="Times New Roman" w:hAnsi="Tahoma" w:cs="Tahoma"/>
      <w:shd w:val="clear" w:color="auto" w:fill="000080"/>
      <w:lang w:val="en-GB"/>
    </w:rPr>
  </w:style>
  <w:style w:type="character" w:customStyle="1" w:styleId="NoteHeadingChar2">
    <w:name w:val="Note Heading Char2"/>
    <w:basedOn w:val="DefaultParagraphFont"/>
    <w:rsid w:val="00652BCA"/>
    <w:rPr>
      <w:rFonts w:ascii="Times New Roman" w:eastAsia="MS Mincho" w:hAnsi="Times New Roman"/>
      <w:lang w:val="x-none" w:eastAsia="x-none"/>
    </w:rPr>
  </w:style>
  <w:style w:type="character" w:customStyle="1" w:styleId="PlainTextChar4">
    <w:name w:val="Plain Text Char4"/>
    <w:basedOn w:val="DefaultParagraphFont"/>
    <w:uiPriority w:val="99"/>
    <w:rsid w:val="00652BCA"/>
    <w:rPr>
      <w:rFonts w:ascii="Courier New" w:hAnsi="Courier New"/>
      <w:lang w:val="nb-NO" w:eastAsia="en-US"/>
    </w:rPr>
  </w:style>
  <w:style w:type="character" w:customStyle="1" w:styleId="BalloonTextChar2">
    <w:name w:val="Balloon Text Char2"/>
    <w:uiPriority w:val="99"/>
    <w:rsid w:val="00652BCA"/>
    <w:rPr>
      <w:rFonts w:ascii="Tahoma" w:eastAsia="Times New Roman" w:hAnsi="Tahoma" w:cs="Tahoma"/>
      <w:sz w:val="16"/>
      <w:szCs w:val="16"/>
      <w:lang w:val="en-GB"/>
    </w:rPr>
  </w:style>
  <w:style w:type="character" w:customStyle="1" w:styleId="BodyTextIndentChar4">
    <w:name w:val="Body Text Indent Char4"/>
    <w:uiPriority w:val="99"/>
    <w:rsid w:val="00652BCA"/>
    <w:rPr>
      <w:rFonts w:eastAsia="Batang"/>
      <w:lang w:val="en-GB"/>
    </w:rPr>
  </w:style>
  <w:style w:type="character" w:customStyle="1" w:styleId="BodyText2Char4">
    <w:name w:val="Body Text 2 Char4"/>
    <w:basedOn w:val="DefaultParagraphFont"/>
    <w:rsid w:val="00652BCA"/>
    <w:rPr>
      <w:rFonts w:eastAsia="Malgun Gothic"/>
      <w:i/>
      <w:lang w:val="en-GB" w:eastAsia="ko-KR"/>
    </w:rPr>
  </w:style>
  <w:style w:type="character" w:customStyle="1" w:styleId="BodyText3Char4">
    <w:name w:val="Body Text 3 Char4"/>
    <w:basedOn w:val="DefaultParagraphFont"/>
    <w:rsid w:val="00652BCA"/>
    <w:rPr>
      <w:rFonts w:eastAsia="Osaka"/>
      <w:color w:val="000000"/>
      <w:lang w:val="en-GB" w:eastAsia="ko-KR"/>
    </w:rPr>
  </w:style>
  <w:style w:type="character" w:customStyle="1" w:styleId="BodyTextIndent2Char4">
    <w:name w:val="Body Text Indent 2 Char4"/>
    <w:basedOn w:val="DefaultParagraphFont"/>
    <w:rsid w:val="00652BCA"/>
    <w:rPr>
      <w:rFonts w:eastAsia="MS Mincho"/>
      <w:lang w:val="en-GB" w:eastAsia="en-US"/>
    </w:rPr>
  </w:style>
  <w:style w:type="character" w:customStyle="1" w:styleId="HTMLPreformattedChar2">
    <w:name w:val="HTML Preformatted Char2"/>
    <w:basedOn w:val="DefaultParagraphFont"/>
    <w:rsid w:val="00652BCA"/>
    <w:rPr>
      <w:rFonts w:ascii="Courier New" w:eastAsia="MS Mincho" w:hAnsi="Courier New"/>
      <w:lang w:val="en-GB" w:eastAsia="x-none"/>
    </w:rPr>
  </w:style>
  <w:style w:type="character" w:customStyle="1" w:styleId="H10">
    <w:name w:val="H1_"/>
    <w:rsid w:val="00652BCA"/>
    <w:rPr>
      <w:rFonts w:ascii="Arial" w:eastAsia="MS Mincho" w:hAnsi="Arial"/>
      <w:sz w:val="36"/>
      <w:lang w:val="en-GB" w:eastAsia="en-US" w:bidi="ar-SA"/>
    </w:rPr>
  </w:style>
  <w:style w:type="character" w:customStyle="1" w:styleId="Heading2-">
    <w:name w:val="Heading 2-"/>
    <w:rsid w:val="00652BCA"/>
    <w:rPr>
      <w:rFonts w:ascii="Arial" w:hAnsi="Arial"/>
      <w:sz w:val="32"/>
      <w:lang w:val="en-GB"/>
    </w:rPr>
  </w:style>
  <w:style w:type="character" w:customStyle="1" w:styleId="Underrubrik2Char9">
    <w:name w:val="Underrubrik2 Char9"/>
    <w:aliases w:val="31 Char9,32 Char9,33 Char9,34 Char9"/>
    <w:rsid w:val="00652BC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2BCA"/>
    <w:rPr>
      <w:rFonts w:ascii="Arial" w:hAnsi="Arial"/>
      <w:sz w:val="32"/>
      <w:lang w:val="en-GB" w:eastAsia="en-US"/>
    </w:rPr>
  </w:style>
  <w:style w:type="character" w:customStyle="1" w:styleId="TF2">
    <w:name w:val="TF (文字)"/>
    <w:rsid w:val="00652BCA"/>
    <w:rPr>
      <w:rFonts w:ascii="Arial" w:hAnsi="Arial"/>
      <w:b/>
      <w:lang w:val="en-US" w:eastAsia="en-US"/>
    </w:rPr>
  </w:style>
  <w:style w:type="character" w:customStyle="1" w:styleId="NoteHeadingChar1">
    <w:name w:val="Note Heading Char1"/>
    <w:rsid w:val="00652BCA"/>
    <w:rPr>
      <w:rFonts w:eastAsia="MS Mincho"/>
      <w:lang w:val="en-GB" w:eastAsia="x-none"/>
    </w:rPr>
  </w:style>
  <w:style w:type="character" w:customStyle="1" w:styleId="HTMLPreformattedChar1">
    <w:name w:val="HTML Preformatted Char1"/>
    <w:uiPriority w:val="99"/>
    <w:rsid w:val="00652BCA"/>
    <w:rPr>
      <w:rFonts w:ascii="Courier New" w:eastAsia="MS Mincho" w:hAnsi="Courier New"/>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52BCA"/>
    <w:rPr>
      <w:rFonts w:ascii="Arial" w:hAnsi="Arial"/>
      <w:sz w:val="28"/>
      <w:lang w:val="en-GB"/>
    </w:rPr>
  </w:style>
  <w:style w:type="character" w:customStyle="1" w:styleId="1Char3">
    <w:name w:val="标题 1 Char"/>
    <w:aliases w:val="h132 Char"/>
    <w:uiPriority w:val="9"/>
    <w:rsid w:val="00652BCA"/>
    <w:rPr>
      <w:rFonts w:ascii="Arial" w:hAnsi="Arial"/>
      <w:sz w:val="36"/>
      <w:lang w:val="en-GB" w:eastAsia="en-US" w:bidi="ar-SA"/>
    </w:rPr>
  </w:style>
  <w:style w:type="character" w:customStyle="1" w:styleId="4Char">
    <w:name w:val="标题 4 Char"/>
    <w:aliases w:val="4 Ch"/>
    <w:rsid w:val="00652BCA"/>
    <w:rPr>
      <w:rFonts w:ascii="Arial" w:hAnsi="Arial"/>
      <w:sz w:val="24"/>
      <w:szCs w:val="28"/>
      <w:lang w:val="en-GB" w:eastAsia="en-GB"/>
    </w:rPr>
  </w:style>
  <w:style w:type="character" w:customStyle="1" w:styleId="6Char">
    <w:name w:val="标题 6 Char"/>
    <w:uiPriority w:val="9"/>
    <w:rsid w:val="00652BCA"/>
    <w:rPr>
      <w:rFonts w:ascii="Arial" w:hAnsi="Arial"/>
      <w:lang w:val="en-GB"/>
    </w:rPr>
  </w:style>
  <w:style w:type="character" w:customStyle="1" w:styleId="7Char">
    <w:name w:val="标题 7 Char"/>
    <w:uiPriority w:val="9"/>
    <w:rsid w:val="00652BCA"/>
    <w:rPr>
      <w:rFonts w:ascii="Arial" w:hAnsi="Arial"/>
      <w:lang w:val="en-GB"/>
    </w:rPr>
  </w:style>
  <w:style w:type="character" w:customStyle="1" w:styleId="8Char">
    <w:name w:val="标题 8 Char"/>
    <w:uiPriority w:val="9"/>
    <w:rsid w:val="00652BCA"/>
    <w:rPr>
      <w:rFonts w:ascii="Arial" w:hAnsi="Arial"/>
      <w:sz w:val="36"/>
      <w:lang w:val="en-GB"/>
    </w:rPr>
  </w:style>
  <w:style w:type="character" w:customStyle="1" w:styleId="9Char">
    <w:name w:val="标题 9 Char"/>
    <w:uiPriority w:val="9"/>
    <w:rsid w:val="00652BCA"/>
    <w:rPr>
      <w:rFonts w:ascii="Arial" w:hAnsi="Arial"/>
      <w:sz w:val="36"/>
      <w:lang w:val="en-GB"/>
    </w:rPr>
  </w:style>
  <w:style w:type="character" w:customStyle="1" w:styleId="Char5">
    <w:name w:val="页脚 Char"/>
    <w:uiPriority w:val="99"/>
    <w:rsid w:val="00652BCA"/>
    <w:rPr>
      <w:rFonts w:ascii="Arial" w:hAnsi="Arial"/>
      <w:b/>
      <w:i/>
      <w:noProof/>
      <w:sz w:val="18"/>
    </w:rPr>
  </w:style>
  <w:style w:type="character" w:customStyle="1" w:styleId="Char6">
    <w:name w:val="列表 Char"/>
    <w:rsid w:val="00652BCA"/>
    <w:rPr>
      <w:lang w:val="en-GB"/>
    </w:rPr>
  </w:style>
  <w:style w:type="character" w:customStyle="1" w:styleId="Char7">
    <w:name w:val="文档结构图 Char"/>
    <w:uiPriority w:val="99"/>
    <w:rsid w:val="00652BCA"/>
    <w:rPr>
      <w:rFonts w:ascii="Tahoma" w:hAnsi="Tahoma"/>
      <w:lang w:val="en-GB" w:eastAsia="en-US"/>
    </w:rPr>
  </w:style>
  <w:style w:type="character" w:customStyle="1" w:styleId="Char8">
    <w:name w:val="纯文本 Char"/>
    <w:rsid w:val="00652BCA"/>
    <w:rPr>
      <w:rFonts w:ascii="Courier New" w:hAnsi="Courier New"/>
      <w:lang w:val="nb-NO"/>
    </w:rPr>
  </w:style>
  <w:style w:type="character" w:customStyle="1" w:styleId="Char9">
    <w:name w:val="批注框文本 Char"/>
    <w:uiPriority w:val="99"/>
    <w:rsid w:val="00652BCA"/>
    <w:rPr>
      <w:rFonts w:ascii="Tahoma" w:hAnsi="Tahoma" w:cs="Tahoma"/>
      <w:sz w:val="16"/>
      <w:szCs w:val="16"/>
      <w:lang w:val="en-GB" w:eastAsia="en-GB" w:bidi="ar-SA"/>
    </w:rPr>
  </w:style>
  <w:style w:type="character" w:customStyle="1" w:styleId="Chara">
    <w:name w:val="日期 Char"/>
    <w:rsid w:val="00652BCA"/>
    <w:rPr>
      <w:lang w:val="en-GB"/>
    </w:rPr>
  </w:style>
  <w:style w:type="character" w:customStyle="1" w:styleId="Charb">
    <w:name w:val="批注文字 Char"/>
    <w:uiPriority w:val="99"/>
    <w:qFormat/>
    <w:rsid w:val="00652BCA"/>
    <w:rPr>
      <w:lang w:val="en-GB" w:eastAsia="x-none"/>
    </w:rPr>
  </w:style>
  <w:style w:type="character" w:customStyle="1" w:styleId="Titre32">
    <w:name w:val="Titre 32"/>
    <w:rsid w:val="00652BCA"/>
    <w:rPr>
      <w:rFonts w:ascii="Arial" w:hAnsi="Arial"/>
      <w:sz w:val="28"/>
      <w:szCs w:val="28"/>
      <w:lang w:val="en-GB" w:eastAsia="en-GB"/>
    </w:rPr>
  </w:style>
  <w:style w:type="character" w:customStyle="1" w:styleId="Titre31">
    <w:name w:val="Titre 31"/>
    <w:rsid w:val="00652BCA"/>
    <w:rPr>
      <w:rFonts w:ascii="Arial" w:hAnsi="Arial"/>
      <w:sz w:val="28"/>
      <w:szCs w:val="28"/>
      <w:lang w:val="en-GB" w:eastAsia="en-GB"/>
    </w:rPr>
  </w:style>
  <w:style w:type="character" w:customStyle="1" w:styleId="trans">
    <w:name w:val="trans"/>
    <w:rsid w:val="00652BCA"/>
  </w:style>
  <w:style w:type="character" w:customStyle="1" w:styleId="Head2A1">
    <w:name w:val="Head2A1"/>
    <w:rsid w:val="00652BCA"/>
    <w:rPr>
      <w:rFonts w:ascii="Arial" w:eastAsia="MS Mincho" w:hAnsi="Arial" w:cs="Arial" w:hint="default"/>
      <w:sz w:val="32"/>
      <w:lang w:val="en-GB" w:eastAsia="en-US" w:bidi="ar-SA"/>
    </w:rPr>
  </w:style>
  <w:style w:type="character" w:customStyle="1" w:styleId="afc">
    <w:name w:val="標準太字"/>
    <w:autoRedefine/>
    <w:rsid w:val="00652BCA"/>
    <w:rPr>
      <w:b/>
    </w:rPr>
  </w:style>
  <w:style w:type="character" w:styleId="HTMLCode">
    <w:name w:val="HTML Code"/>
    <w:rsid w:val="00652BCA"/>
    <w:rPr>
      <w:rFonts w:ascii="Arial Unicode MS" w:eastAsia="Arial Unicode MS" w:hAnsi="Arial Unicode MS" w:cs="Arial Unicode MS"/>
      <w:sz w:val="20"/>
      <w:szCs w:val="20"/>
    </w:rPr>
  </w:style>
  <w:style w:type="character" w:customStyle="1" w:styleId="PTK">
    <w:name w:val="PTK"/>
    <w:semiHidden/>
    <w:rsid w:val="00652BCA"/>
    <w:rPr>
      <w:rFonts w:ascii="Arial" w:hAnsi="Arial" w:cs="Arial"/>
      <w:color w:val="000080"/>
      <w:sz w:val="20"/>
      <w:szCs w:val="20"/>
    </w:rPr>
  </w:style>
  <w:style w:type="character" w:customStyle="1" w:styleId="CharChar221">
    <w:name w:val="Char Char221"/>
    <w:rsid w:val="00652BCA"/>
    <w:rPr>
      <w:rFonts w:ascii="Arial" w:hAnsi="Arial"/>
      <w:b/>
      <w:i/>
      <w:noProof/>
      <w:sz w:val="18"/>
      <w:lang w:val="en-GB"/>
    </w:rPr>
  </w:style>
  <w:style w:type="character" w:customStyle="1" w:styleId="CharChar181">
    <w:name w:val="Char Char181"/>
    <w:rsid w:val="00652BCA"/>
    <w:rPr>
      <w:rFonts w:ascii="Arial" w:hAnsi="Arial"/>
      <w:lang w:val="x-none" w:eastAsia="en-US"/>
    </w:rPr>
  </w:style>
  <w:style w:type="character" w:customStyle="1" w:styleId="CarCar41">
    <w:name w:val="Car Car41"/>
    <w:rsid w:val="00652BCA"/>
    <w:rPr>
      <w:rFonts w:ascii="Arial" w:hAnsi="Arial"/>
      <w:lang w:val="en-GB" w:eastAsia="en-US"/>
    </w:rPr>
  </w:style>
  <w:style w:type="character" w:customStyle="1" w:styleId="CarCar81">
    <w:name w:val="Car Car81"/>
    <w:rsid w:val="00652BCA"/>
    <w:rPr>
      <w:rFonts w:ascii="Arial" w:hAnsi="Arial"/>
      <w:sz w:val="36"/>
      <w:lang w:val="en-GB" w:eastAsia="en-US"/>
    </w:rPr>
  </w:style>
  <w:style w:type="character" w:customStyle="1" w:styleId="CarCar31">
    <w:name w:val="Car Car31"/>
    <w:rsid w:val="00652BCA"/>
    <w:rPr>
      <w:rFonts w:ascii="Arial" w:hAnsi="Arial"/>
      <w:sz w:val="36"/>
      <w:lang w:val="en-GB" w:eastAsia="en-US"/>
    </w:rPr>
  </w:style>
  <w:style w:type="character" w:customStyle="1" w:styleId="CarCar71">
    <w:name w:val="Car Car71"/>
    <w:rsid w:val="00652BCA"/>
    <w:rPr>
      <w:rFonts w:eastAsia="Times New Roman"/>
      <w:lang w:val="en-GB" w:eastAsia="en-US"/>
    </w:rPr>
  </w:style>
  <w:style w:type="character" w:customStyle="1" w:styleId="CarCar61">
    <w:name w:val="Car Car61"/>
    <w:rsid w:val="00652BCA"/>
    <w:rPr>
      <w:rFonts w:ascii="Times-Roman" w:hAnsi="Times-Roman"/>
      <w:lang w:val="nb-NO" w:eastAsia="ja-JP"/>
    </w:rPr>
  </w:style>
  <w:style w:type="character" w:customStyle="1" w:styleId="CarCar21">
    <w:name w:val="Car Car21"/>
    <w:rsid w:val="00652BCA"/>
    <w:rPr>
      <w:rFonts w:eastAsia="Times New Roman"/>
      <w:lang w:val="en-GB" w:eastAsia="ja-JP"/>
    </w:rPr>
  </w:style>
  <w:style w:type="character" w:customStyle="1" w:styleId="CarCar91">
    <w:name w:val="Car Car91"/>
    <w:rsid w:val="00652BCA"/>
    <w:rPr>
      <w:rFonts w:ascii="Arial" w:hAnsi="Arial"/>
      <w:lang w:val="en-GB" w:eastAsia="ja-JP"/>
    </w:rPr>
  </w:style>
  <w:style w:type="character" w:customStyle="1" w:styleId="CarCar101">
    <w:name w:val="Car Car101"/>
    <w:rsid w:val="00652BCA"/>
    <w:rPr>
      <w:rFonts w:ascii="Arial" w:hAnsi="Arial"/>
      <w:lang w:val="en-GB" w:eastAsia="ja-JP"/>
    </w:rPr>
  </w:style>
  <w:style w:type="character" w:customStyle="1" w:styleId="810">
    <w:name w:val="(文字) (文字)81"/>
    <w:rsid w:val="00652BCA"/>
    <w:rPr>
      <w:rFonts w:ascii="Arial" w:hAnsi="Arial"/>
      <w:lang w:val="en-GB" w:eastAsia="ar-SA" w:bidi="ar-SA"/>
    </w:rPr>
  </w:style>
  <w:style w:type="character" w:customStyle="1" w:styleId="710">
    <w:name w:val="(文字) (文字)71"/>
    <w:rsid w:val="00652BCA"/>
    <w:rPr>
      <w:rFonts w:ascii="Arial" w:hAnsi="Arial"/>
      <w:sz w:val="36"/>
      <w:lang w:val="en-GB" w:eastAsia="ar-SA" w:bidi="ar-SA"/>
    </w:rPr>
  </w:style>
  <w:style w:type="character" w:customStyle="1" w:styleId="610">
    <w:name w:val="(文字) (文字)61"/>
    <w:rsid w:val="00652BCA"/>
    <w:rPr>
      <w:rFonts w:eastAsia="Times New Roman"/>
      <w:lang w:val="en-GB" w:eastAsia="ar-SA" w:bidi="ar-SA"/>
    </w:rPr>
  </w:style>
  <w:style w:type="character" w:customStyle="1" w:styleId="515">
    <w:name w:val="(文字) (文字)51"/>
    <w:rsid w:val="00652BCA"/>
    <w:rPr>
      <w:rFonts w:ascii="Times-Roman" w:hAnsi="Times-Roman"/>
      <w:lang w:val="nb-NO" w:eastAsia="ar-SA" w:bidi="ar-SA"/>
    </w:rPr>
  </w:style>
  <w:style w:type="character" w:customStyle="1" w:styleId="CharChar231">
    <w:name w:val="Char Char231"/>
    <w:rsid w:val="00652BCA"/>
    <w:rPr>
      <w:rFonts w:ascii="Arial" w:hAnsi="Arial"/>
      <w:lang w:val="en-GB" w:eastAsia="en-US"/>
    </w:rPr>
  </w:style>
  <w:style w:type="character" w:customStyle="1" w:styleId="Titre33">
    <w:name w:val="Titre 33"/>
    <w:rsid w:val="00652BCA"/>
    <w:rPr>
      <w:rFonts w:ascii="Arial" w:hAnsi="Arial"/>
      <w:sz w:val="28"/>
      <w:lang w:val="en-GB" w:eastAsia="en-GB"/>
    </w:rPr>
  </w:style>
  <w:style w:type="table" w:styleId="TableGrid1a">
    <w:name w:val="Table Grid 1"/>
    <w:basedOn w:val="TableNormal"/>
    <w:rsid w:val="00652BC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52BC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52BCA"/>
    <w:rPr>
      <w:color w:val="808080"/>
      <w:shd w:val="clear" w:color="auto" w:fill="E6E6E6"/>
    </w:rPr>
  </w:style>
  <w:style w:type="character" w:customStyle="1" w:styleId="Char1f4">
    <w:name w:val="标题 Char1"/>
    <w:rsid w:val="00652BCA"/>
    <w:rPr>
      <w:rFonts w:ascii="Cambria" w:hAnsi="Cambria" w:cs="Times New Roman"/>
      <w:b/>
      <w:bCs/>
      <w:sz w:val="32"/>
      <w:szCs w:val="32"/>
      <w:lang w:val="en-GB" w:eastAsia="en-US"/>
    </w:rPr>
  </w:style>
  <w:style w:type="character" w:customStyle="1" w:styleId="Char31">
    <w:name w:val="批注主题 Char3"/>
    <w:locked/>
    <w:rsid w:val="00652BCA"/>
    <w:rPr>
      <w:rFonts w:ascii="Times New Roman" w:eastAsia="MS Mincho" w:hAnsi="Times New Roman"/>
      <w:b/>
      <w:bCs/>
      <w:lang w:eastAsia="en-US"/>
    </w:rPr>
  </w:style>
  <w:style w:type="character" w:customStyle="1" w:styleId="PlainTable35">
    <w:name w:val="Plain Table 35"/>
    <w:uiPriority w:val="19"/>
    <w:qFormat/>
    <w:rsid w:val="00652BCA"/>
    <w:rPr>
      <w:i/>
      <w:iCs/>
      <w:color w:val="808080"/>
    </w:rPr>
  </w:style>
  <w:style w:type="character" w:customStyle="1" w:styleId="PlainTable45">
    <w:name w:val="Plain Table 45"/>
    <w:uiPriority w:val="21"/>
    <w:qFormat/>
    <w:rsid w:val="00652BCA"/>
    <w:rPr>
      <w:b/>
      <w:bCs/>
      <w:i/>
      <w:iCs/>
      <w:color w:val="4F81BD"/>
    </w:rPr>
  </w:style>
  <w:style w:type="character" w:customStyle="1" w:styleId="PlainTable55">
    <w:name w:val="Plain Table 55"/>
    <w:uiPriority w:val="31"/>
    <w:qFormat/>
    <w:rsid w:val="00652BCA"/>
    <w:rPr>
      <w:smallCaps/>
      <w:color w:val="C0504D"/>
      <w:u w:val="single"/>
    </w:rPr>
  </w:style>
  <w:style w:type="character" w:customStyle="1" w:styleId="TableGridLight5">
    <w:name w:val="Table Grid Light5"/>
    <w:uiPriority w:val="32"/>
    <w:qFormat/>
    <w:rsid w:val="00652BCA"/>
    <w:rPr>
      <w:b/>
      <w:bCs/>
      <w:smallCaps/>
      <w:color w:val="C0504D"/>
      <w:spacing w:val="5"/>
      <w:u w:val="single"/>
    </w:rPr>
  </w:style>
  <w:style w:type="character" w:customStyle="1" w:styleId="GridTable1Light5">
    <w:name w:val="Grid Table 1 Light5"/>
    <w:uiPriority w:val="33"/>
    <w:qFormat/>
    <w:rsid w:val="00652BCA"/>
    <w:rPr>
      <w:b/>
      <w:bCs/>
      <w:smallCaps/>
      <w:spacing w:val="5"/>
    </w:rPr>
  </w:style>
  <w:style w:type="character" w:customStyle="1" w:styleId="Char40">
    <w:name w:val="批注主题 Char4"/>
    <w:rsid w:val="00652BCA"/>
    <w:rPr>
      <w:b/>
      <w:bCs/>
      <w:lang w:eastAsia="en-US"/>
    </w:rPr>
  </w:style>
  <w:style w:type="paragraph" w:customStyle="1" w:styleId="100">
    <w:name w:val="修订10"/>
    <w:hidden/>
    <w:semiHidden/>
    <w:qFormat/>
    <w:rsid w:val="00652BCA"/>
    <w:rPr>
      <w:rFonts w:ascii="Times New Roman" w:eastAsia="Batang" w:hAnsi="Times New Roman"/>
      <w:lang w:val="en-GB" w:eastAsia="en-US"/>
    </w:rPr>
  </w:style>
  <w:style w:type="character" w:customStyle="1" w:styleId="Char1f5">
    <w:name w:val="脚注文本 Char1"/>
    <w:uiPriority w:val="99"/>
    <w:semiHidden/>
    <w:rsid w:val="00652BCA"/>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52BCA"/>
    <w:rPr>
      <w:rFonts w:ascii="Times New Roman" w:eastAsia="MS Mincho" w:hAnsi="Times New Roman"/>
      <w:lang w:val="en-GB" w:eastAsia="en-GB"/>
    </w:rPr>
  </w:style>
  <w:style w:type="paragraph" w:customStyle="1" w:styleId="CharCharChar1">
    <w:name w:val="Char Char Char1"/>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652B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Normal"/>
    <w:qFormat/>
    <w:rsid w:val="00652BC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qFormat/>
    <w:rsid w:val="00652BC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652BC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652BCA"/>
    <w:pPr>
      <w:overflowPunct w:val="0"/>
      <w:autoSpaceDE w:val="0"/>
      <w:autoSpaceDN w:val="0"/>
      <w:adjustRightInd w:val="0"/>
    </w:pPr>
    <w:rPr>
      <w:rFonts w:eastAsia="Times New Roman"/>
      <w:lang w:eastAsia="en-GB"/>
    </w:rPr>
  </w:style>
  <w:style w:type="paragraph" w:customStyle="1" w:styleId="82">
    <w:name w:val="无间隔8"/>
    <w:qFormat/>
    <w:rsid w:val="00652BCA"/>
    <w:pPr>
      <w:autoSpaceDN w:val="0"/>
    </w:pPr>
    <w:rPr>
      <w:rFonts w:ascii="Times New Roman" w:eastAsia="宋体" w:hAnsi="Times New Roman"/>
      <w:lang w:val="en-GB" w:eastAsia="en-US"/>
    </w:rPr>
  </w:style>
  <w:style w:type="character" w:customStyle="1" w:styleId="h49">
    <w:name w:val="h49"/>
    <w:rsid w:val="00652BCA"/>
    <w:rPr>
      <w:rFonts w:ascii="Arial" w:hAnsi="Arial" w:cs="Arial" w:hint="default"/>
      <w:sz w:val="24"/>
      <w:lang w:val="en-GB"/>
    </w:rPr>
  </w:style>
  <w:style w:type="character" w:customStyle="1" w:styleId="h52">
    <w:name w:val="h52"/>
    <w:rsid w:val="00652BCA"/>
    <w:rPr>
      <w:rFonts w:ascii="Arial" w:eastAsia="宋体" w:hAnsi="Arial" w:cs="Arial" w:hint="default"/>
      <w:sz w:val="22"/>
      <w:lang w:val="en-GB" w:eastAsia="en-US" w:bidi="ar-SA"/>
    </w:rPr>
  </w:style>
  <w:style w:type="paragraph" w:customStyle="1" w:styleId="TDC91">
    <w:name w:val="TDC 91"/>
    <w:basedOn w:val="TOC8"/>
    <w:qFormat/>
    <w:rsid w:val="00652B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52B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52BC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52BCA"/>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652BC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52BCA"/>
    <w:rPr>
      <w:rFonts w:ascii="Times New Roman" w:eastAsia="宋体" w:hAnsi="Times New Roman"/>
      <w:sz w:val="22"/>
      <w:lang w:val="en-GB" w:eastAsia="en-GB"/>
    </w:rPr>
  </w:style>
  <w:style w:type="paragraph" w:customStyle="1" w:styleId="4f4">
    <w:name w:val="列出段落4"/>
    <w:basedOn w:val="Normal"/>
    <w:qFormat/>
    <w:rsid w:val="00652BCA"/>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652BCA"/>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652BCA"/>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52BCA"/>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qFormat/>
    <w:rsid w:val="00652BC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52BC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52BCA"/>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652BCA"/>
    <w:pPr>
      <w:keepNext w:val="0"/>
      <w:keepLines w:val="0"/>
      <w:numPr>
        <w:numId w:val="27"/>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652BC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652BCA"/>
    <w:rPr>
      <w:rFonts w:ascii="Times New Roman" w:eastAsia="宋体" w:hAnsi="Times New Roman"/>
      <w:b/>
      <w:bCs/>
      <w:kern w:val="44"/>
      <w:sz w:val="30"/>
      <w:szCs w:val="32"/>
      <w:lang w:val="en-GB" w:eastAsia="zh-CN"/>
    </w:rPr>
  </w:style>
  <w:style w:type="paragraph" w:customStyle="1" w:styleId="B8">
    <w:name w:val="B8"/>
    <w:basedOn w:val="B7"/>
    <w:link w:val="B8Char"/>
    <w:qFormat/>
    <w:rsid w:val="00652BCA"/>
    <w:pPr>
      <w:ind w:left="1985"/>
    </w:pPr>
    <w:rPr>
      <w:rFonts w:eastAsia="Times New Roman"/>
      <w:lang w:eastAsia="en-GB"/>
    </w:rPr>
  </w:style>
  <w:style w:type="paragraph" w:customStyle="1" w:styleId="NOTE1">
    <w:name w:val="NOTE"/>
    <w:basedOn w:val="B30"/>
    <w:qFormat/>
    <w:rsid w:val="00652BCA"/>
    <w:pPr>
      <w:overflowPunct w:val="0"/>
      <w:autoSpaceDE w:val="0"/>
      <w:autoSpaceDN w:val="0"/>
      <w:adjustRightInd w:val="0"/>
      <w:textAlignment w:val="baseline"/>
    </w:pPr>
    <w:rPr>
      <w:rFonts w:eastAsia="宋体"/>
      <w:lang w:eastAsia="x-none"/>
    </w:rPr>
  </w:style>
  <w:style w:type="paragraph" w:customStyle="1" w:styleId="Bullet2">
    <w:name w:val="Bullet2"/>
    <w:basedOn w:val="Normal"/>
    <w:qFormat/>
    <w:rsid w:val="00652BCA"/>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qFormat/>
    <w:rsid w:val="00652BCA"/>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652BCA"/>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BodyText"/>
    <w:qFormat/>
    <w:rsid w:val="00652BCA"/>
    <w:pPr>
      <w:widowControl w:val="0"/>
      <w:spacing w:after="120"/>
    </w:pPr>
    <w:rPr>
      <w:rFonts w:ascii="Arial" w:eastAsia="‚l‚r ‚oƒSƒVƒbƒN" w:hAnsi="Arial"/>
      <w:snapToGrid w:val="0"/>
      <w:lang w:eastAsia="en-GB"/>
    </w:rPr>
  </w:style>
  <w:style w:type="paragraph" w:customStyle="1" w:styleId="L3">
    <w:name w:val="L3"/>
    <w:qFormat/>
    <w:rsid w:val="00652B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52B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52BCA"/>
    <w:pPr>
      <w:spacing w:before="120" w:after="220"/>
    </w:pPr>
    <w:rPr>
      <w:rFonts w:ascii="Arial" w:eastAsia="MS Mincho" w:hAnsi="Arial"/>
      <w:noProof/>
      <w:lang w:val="en-US" w:eastAsia="en-US"/>
    </w:rPr>
  </w:style>
  <w:style w:type="paragraph" w:customStyle="1" w:styleId="nroaml">
    <w:name w:val="nroaml"/>
    <w:basedOn w:val="H6"/>
    <w:qFormat/>
    <w:rsid w:val="00652BC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652BCA"/>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qFormat/>
    <w:rsid w:val="00652BCA"/>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52BC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52BCA"/>
  </w:style>
  <w:style w:type="paragraph" w:customStyle="1" w:styleId="NormalAfter0pt">
    <w:name w:val="Normal + After:  0 pt"/>
    <w:basedOn w:val="Normal"/>
    <w:qFormat/>
    <w:rsid w:val="00652BCA"/>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qFormat/>
    <w:rsid w:val="00652BCA"/>
    <w:pPr>
      <w:numPr>
        <w:numId w:val="28"/>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652BC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52B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652B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52BC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52BC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52BC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52BC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qFormat/>
    <w:rsid w:val="00652BC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Normal"/>
    <w:qFormat/>
    <w:rsid w:val="00652BC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Normal"/>
    <w:qFormat/>
    <w:rsid w:val="00652BC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652BCA"/>
    <w:rPr>
      <w:rFonts w:ascii="Times New Roman" w:eastAsia="宋体"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52B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52B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52B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52B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52B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52B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52B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52BCA"/>
    <w:pPr>
      <w:numPr>
        <w:numId w:val="29"/>
      </w:numPr>
    </w:pPr>
  </w:style>
  <w:style w:type="numbering" w:customStyle="1" w:styleId="SGS2">
    <w:name w:val="SGS2"/>
    <w:uiPriority w:val="99"/>
    <w:rsid w:val="00652BCA"/>
  </w:style>
  <w:style w:type="numbering" w:customStyle="1" w:styleId="Style111">
    <w:name w:val="Style111"/>
    <w:uiPriority w:val="99"/>
    <w:rsid w:val="00652BCA"/>
    <w:pPr>
      <w:numPr>
        <w:numId w:val="30"/>
      </w:numPr>
    </w:pPr>
  </w:style>
  <w:style w:type="table" w:customStyle="1" w:styleId="TableClassic221">
    <w:name w:val="Table Classic 221"/>
    <w:basedOn w:val="TableNormal"/>
    <w:next w:val="TableClassic2"/>
    <w:rsid w:val="00652B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52B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52BCA"/>
    <w:rPr>
      <w:rFonts w:ascii="Arial" w:hAnsi="Arial"/>
      <w:sz w:val="36"/>
      <w:lang w:val="en-GB" w:eastAsia="en-US"/>
    </w:rPr>
  </w:style>
  <w:style w:type="character" w:customStyle="1" w:styleId="Heading9Char4">
    <w:name w:val="Heading 9 Char4"/>
    <w:aliases w:val="Figure Heading Char3,FH Char3"/>
    <w:rsid w:val="00652BCA"/>
    <w:rPr>
      <w:rFonts w:ascii="Arial" w:hAnsi="Arial"/>
      <w:sz w:val="36"/>
      <w:lang w:val="en-GB" w:eastAsia="en-US"/>
    </w:rPr>
  </w:style>
  <w:style w:type="character" w:customStyle="1" w:styleId="FooterChar4">
    <w:name w:val="Footer Char4"/>
    <w:aliases w:val="footer odd Char3,footer Char3,fo Char3,pie de página Char3"/>
    <w:rsid w:val="00652BCA"/>
    <w:rPr>
      <w:rFonts w:ascii="Arial" w:hAnsi="Arial"/>
      <w:b/>
      <w:i/>
      <w:noProof/>
      <w:sz w:val="18"/>
      <w:lang w:val="en-GB" w:eastAsia="en-US"/>
    </w:rPr>
  </w:style>
  <w:style w:type="character" w:customStyle="1" w:styleId="PlainTextChar5">
    <w:name w:val="Plain Text Char5"/>
    <w:rsid w:val="00652BCA"/>
    <w:rPr>
      <w:rFonts w:ascii="Courier New" w:eastAsiaTheme="minorEastAsia" w:hAnsi="Courier New"/>
      <w:lang w:val="nb-NO" w:eastAsia="en-GB"/>
    </w:rPr>
  </w:style>
  <w:style w:type="character" w:customStyle="1" w:styleId="BodyText2Char5">
    <w:name w:val="Body Text 2 Char5"/>
    <w:basedOn w:val="DefaultParagraphFont"/>
    <w:uiPriority w:val="99"/>
    <w:rsid w:val="00652B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52BCA"/>
    <w:rPr>
      <w:rFonts w:ascii="Times New Roman" w:eastAsiaTheme="minorEastAsia" w:hAnsi="Times New Roman"/>
      <w:lang w:val="en-GB" w:eastAsia="ja-JP"/>
    </w:rPr>
  </w:style>
  <w:style w:type="character" w:customStyle="1" w:styleId="B8Char">
    <w:name w:val="B8 Char"/>
    <w:link w:val="B8"/>
    <w:rsid w:val="00652BCA"/>
    <w:rPr>
      <w:rFonts w:ascii="Times New Roman" w:eastAsia="Times New Roman" w:hAnsi="Times New Roman"/>
      <w:lang w:val="en-GB" w:eastAsia="en-GB"/>
    </w:rPr>
  </w:style>
  <w:style w:type="paragraph" w:customStyle="1" w:styleId="87">
    <w:name w:val="87"/>
    <w:basedOn w:val="Normal"/>
    <w:qFormat/>
    <w:rsid w:val="00652BCA"/>
    <w:pPr>
      <w:overflowPunct w:val="0"/>
      <w:autoSpaceDE w:val="0"/>
      <w:autoSpaceDN w:val="0"/>
      <w:adjustRightInd w:val="0"/>
      <w:ind w:left="2269" w:hanging="284"/>
      <w:textAlignment w:val="baseline"/>
    </w:pPr>
    <w:rPr>
      <w:lang w:eastAsia="ja-JP"/>
    </w:rPr>
  </w:style>
  <w:style w:type="character" w:customStyle="1" w:styleId="NOChar2">
    <w:name w:val="NO Char2"/>
    <w:locked/>
    <w:rsid w:val="00652BCA"/>
    <w:rPr>
      <w:lang w:eastAsia="en-US"/>
    </w:rPr>
  </w:style>
  <w:style w:type="paragraph" w:customStyle="1" w:styleId="TAHLeft">
    <w:name w:val="TAH + Left"/>
    <w:basedOn w:val="TAL"/>
    <w:qFormat/>
    <w:rsid w:val="00652BCA"/>
  </w:style>
  <w:style w:type="paragraph" w:customStyle="1" w:styleId="63-13">
    <w:name w:val=".6.3-13"/>
    <w:basedOn w:val="TAH"/>
    <w:qFormat/>
    <w:rsid w:val="00652BCA"/>
    <w:pPr>
      <w:jc w:val="left"/>
    </w:pPr>
    <w:rPr>
      <w:b w:val="0"/>
    </w:rPr>
  </w:style>
  <w:style w:type="character" w:customStyle="1" w:styleId="B12">
    <w:name w:val="B1 (文字)"/>
    <w:uiPriority w:val="99"/>
    <w:qFormat/>
    <w:locked/>
    <w:rsid w:val="00652B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52BC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52BCA"/>
    <w:rPr>
      <w:rFonts w:eastAsia="MS Mincho"/>
      <w:lang w:val="en-GB" w:eastAsia="en-GB"/>
    </w:rPr>
  </w:style>
  <w:style w:type="character" w:customStyle="1" w:styleId="HTMLPreformattedChar3">
    <w:name w:val="HTML Preformatted Char3"/>
    <w:basedOn w:val="DefaultParagraphFont"/>
    <w:rsid w:val="00652BCA"/>
    <w:rPr>
      <w:rFonts w:ascii="Courier New" w:eastAsia="MS Mincho" w:hAnsi="Courier New"/>
      <w:lang w:val="en-GB" w:eastAsia="x-none"/>
    </w:rPr>
  </w:style>
  <w:style w:type="character" w:customStyle="1" w:styleId="ListChar5">
    <w:name w:val="List Char5"/>
    <w:rsid w:val="00652BCA"/>
    <w:rPr>
      <w:rFonts w:ascii="Times New Roman" w:hAnsi="Times New Roman"/>
      <w:lang w:val="en-GB" w:eastAsia="en-US"/>
    </w:rPr>
  </w:style>
  <w:style w:type="paragraph" w:customStyle="1" w:styleId="TAHCarNotBold">
    <w:name w:val="TAH Car + Not Bold"/>
    <w:basedOn w:val="Normal"/>
    <w:qFormat/>
    <w:rsid w:val="00652BCA"/>
    <w:pPr>
      <w:keepNext/>
      <w:keepLines/>
      <w:spacing w:after="0"/>
    </w:pPr>
    <w:rPr>
      <w:rFonts w:ascii="Arial" w:hAnsi="Arial"/>
      <w:sz w:val="18"/>
      <w:lang w:eastAsia="en-GB"/>
    </w:rPr>
  </w:style>
  <w:style w:type="paragraph" w:customStyle="1" w:styleId="B9">
    <w:name w:val="B9"/>
    <w:basedOn w:val="B8"/>
    <w:qFormat/>
    <w:rsid w:val="00652BCA"/>
  </w:style>
  <w:style w:type="character" w:customStyle="1" w:styleId="Char25">
    <w:name w:val="批注文字 Char2"/>
    <w:qFormat/>
    <w:rsid w:val="00652BCA"/>
    <w:rPr>
      <w:lang w:val="en-GB" w:eastAsia="en-US"/>
    </w:rPr>
  </w:style>
  <w:style w:type="paragraph" w:customStyle="1" w:styleId="T">
    <w:name w:val="T"/>
    <w:basedOn w:val="TAC"/>
    <w:qFormat/>
    <w:rsid w:val="00652BCA"/>
    <w:pPr>
      <w:overflowPunct w:val="0"/>
      <w:autoSpaceDE w:val="0"/>
      <w:autoSpaceDN w:val="0"/>
      <w:adjustRightInd w:val="0"/>
      <w:textAlignment w:val="baseline"/>
    </w:pPr>
    <w:rPr>
      <w:lang w:eastAsia="x-none"/>
    </w:rPr>
  </w:style>
  <w:style w:type="character" w:customStyle="1" w:styleId="Char32">
    <w:name w:val="批注文字 Char3"/>
    <w:uiPriority w:val="99"/>
    <w:qFormat/>
    <w:rsid w:val="00652BCA"/>
    <w:rPr>
      <w:lang w:val="en-GB" w:eastAsia="en-US"/>
    </w:rPr>
  </w:style>
  <w:style w:type="paragraph" w:customStyle="1" w:styleId="Pl0">
    <w:name w:val="Pl"/>
    <w:basedOn w:val="Normal"/>
    <w:qFormat/>
    <w:rsid w:val="00652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52BCA"/>
    <w:pPr>
      <w:spacing w:after="0"/>
    </w:pPr>
    <w:rPr>
      <w:rFonts w:ascii="Calibri" w:eastAsia="Calibri" w:hAnsi="Calibri" w:cs="Calibri"/>
      <w:lang w:val="en-US" w:eastAsia="ja-JP"/>
    </w:rPr>
  </w:style>
  <w:style w:type="character" w:customStyle="1" w:styleId="8Char2">
    <w:name w:val="标题 8 Char2"/>
    <w:rsid w:val="00652BCA"/>
    <w:rPr>
      <w:rFonts w:ascii="Arial" w:eastAsia="Times New Roman" w:hAnsi="Arial"/>
      <w:sz w:val="36"/>
    </w:rPr>
  </w:style>
  <w:style w:type="character" w:customStyle="1" w:styleId="Char26">
    <w:name w:val="批注框文本 Char2"/>
    <w:rsid w:val="00652BCA"/>
    <w:rPr>
      <w:rFonts w:ascii="Segoe UI" w:hAnsi="Segoe UI" w:cs="Segoe UI"/>
      <w:sz w:val="18"/>
      <w:szCs w:val="18"/>
      <w:lang w:eastAsia="en-US"/>
    </w:rPr>
  </w:style>
  <w:style w:type="character" w:customStyle="1" w:styleId="Char27">
    <w:name w:val="文档结构图 Char2"/>
    <w:rsid w:val="00652BCA"/>
    <w:rPr>
      <w:rFonts w:ascii="Tahoma" w:hAnsi="Tahoma" w:cs="Tahoma"/>
      <w:shd w:val="clear" w:color="auto" w:fill="000080"/>
      <w:lang w:val="en-GB" w:eastAsia="en-US"/>
    </w:rPr>
  </w:style>
  <w:style w:type="character" w:customStyle="1" w:styleId="Char28">
    <w:name w:val="纯文本 Char2"/>
    <w:uiPriority w:val="99"/>
    <w:rsid w:val="00652BCA"/>
    <w:rPr>
      <w:rFonts w:ascii="Courier New" w:hAnsi="Courier New"/>
      <w:lang w:val="nb-NO" w:eastAsia="en-US"/>
    </w:rPr>
  </w:style>
  <w:style w:type="character" w:customStyle="1" w:styleId="abstractlabel">
    <w:name w:val="abstractlabel"/>
    <w:rsid w:val="00652BCA"/>
  </w:style>
  <w:style w:type="table" w:customStyle="1" w:styleId="TableStyle111">
    <w:name w:val="Table Style111"/>
    <w:basedOn w:val="TableNormal"/>
    <w:rsid w:val="00652BCA"/>
    <w:rPr>
      <w:rFonts w:ascii="Times New Roman" w:eastAsia="Times New Roman" w:hAnsi="Times New Roman"/>
      <w:lang w:val="sv-SE" w:eastAsia="sv-SE"/>
    </w:rPr>
    <w:tblPr/>
  </w:style>
  <w:style w:type="table" w:customStyle="1" w:styleId="TableColorful11">
    <w:name w:val="Table Colorful 11"/>
    <w:basedOn w:val="TableNormal"/>
    <w:next w:val="TableColorful1"/>
    <w:rsid w:val="00652B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52B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52BCA"/>
    <w:rPr>
      <w:rFonts w:ascii="Times New Roman" w:eastAsia="PMingLiU" w:hAnsi="Times New Roman"/>
      <w:lang w:val="sv-SE" w:eastAsia="sv-SE"/>
    </w:rPr>
    <w:tblPr/>
  </w:style>
  <w:style w:type="table" w:customStyle="1" w:styleId="TableStyle112">
    <w:name w:val="Table Style112"/>
    <w:basedOn w:val="TableNormal"/>
    <w:rsid w:val="00652BC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52B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52B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52B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52B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52BCA"/>
    <w:rPr>
      <w:i w:val="0"/>
      <w:color w:val="008000"/>
    </w:rPr>
  </w:style>
  <w:style w:type="character" w:customStyle="1" w:styleId="opdict3lineoneresulttip">
    <w:name w:val="op_dict3_lineone_result_tip"/>
    <w:rsid w:val="00652BCA"/>
    <w:rPr>
      <w:color w:val="999999"/>
    </w:rPr>
  </w:style>
  <w:style w:type="character" w:customStyle="1" w:styleId="c-icon">
    <w:name w:val="c-icon"/>
    <w:rsid w:val="00652BCA"/>
  </w:style>
  <w:style w:type="paragraph" w:customStyle="1" w:styleId="StyleFPArialLatin9ptCentrGauche5cmDroite50">
    <w:name w:val="Style FP + Arial (Latin) 9 pt Centré Gauche? :  5 cm Droite :  5.."/>
    <w:basedOn w:val="FP"/>
    <w:qFormat/>
    <w:rsid w:val="00652BC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52BCA"/>
    <w:rPr>
      <w:rFonts w:ascii="Arial" w:hAnsi="Arial"/>
      <w:sz w:val="28"/>
    </w:rPr>
  </w:style>
  <w:style w:type="table" w:customStyle="1" w:styleId="TableNormal1">
    <w:name w:val="Table Normal1"/>
    <w:basedOn w:val="TableNormal"/>
    <w:semiHidden/>
    <w:rsid w:val="00652BCA"/>
    <w:rPr>
      <w:rFonts w:ascii="Times New Roman" w:eastAsia="等线" w:hAnsi="Times New Roman" w:hint="eastAsia"/>
      <w:lang w:val="en-GB" w:eastAsia="en-GB"/>
    </w:rPr>
    <w:tblPr>
      <w:tblInd w:w="0" w:type="nil"/>
    </w:tblPr>
  </w:style>
  <w:style w:type="character" w:customStyle="1" w:styleId="Head2A2">
    <w:name w:val="Head2A2"/>
    <w:rsid w:val="00652BCA"/>
    <w:rPr>
      <w:rFonts w:ascii="Arial" w:eastAsia="MS Mincho" w:hAnsi="Arial"/>
      <w:sz w:val="32"/>
      <w:lang w:val="en-GB" w:eastAsia="en-US" w:bidi="ar-SA"/>
    </w:rPr>
  </w:style>
  <w:style w:type="paragraph" w:customStyle="1" w:styleId="12a">
    <w:name w:val="修订12"/>
    <w:hidden/>
    <w:semiHidden/>
    <w:qFormat/>
    <w:rsid w:val="00652BCA"/>
    <w:rPr>
      <w:rFonts w:ascii="Times New Roman" w:eastAsia="MS Mincho" w:hAnsi="Times New Roman"/>
      <w:lang w:val="en-GB" w:eastAsia="en-US"/>
    </w:rPr>
  </w:style>
  <w:style w:type="character" w:customStyle="1" w:styleId="wordsection1Char">
    <w:name w:val="wordsection1 Char"/>
    <w:link w:val="wordsection1"/>
    <w:locked/>
    <w:rsid w:val="00652BCA"/>
    <w:rPr>
      <w:rFonts w:ascii="Calibri" w:eastAsia="Calibri" w:hAnsi="Calibri" w:cs="Calibri"/>
      <w:lang w:val="en-US" w:eastAsia="ja-JP"/>
    </w:rPr>
  </w:style>
  <w:style w:type="paragraph" w:customStyle="1" w:styleId="11a">
    <w:name w:val="修订11"/>
    <w:hidden/>
    <w:semiHidden/>
    <w:qFormat/>
    <w:rsid w:val="00652BCA"/>
    <w:rPr>
      <w:rFonts w:ascii="Times New Roman" w:eastAsia="MS Mincho" w:hAnsi="Times New Roman"/>
      <w:lang w:val="en-GB" w:eastAsia="en-US"/>
    </w:rPr>
  </w:style>
  <w:style w:type="paragraph" w:customStyle="1" w:styleId="xxxxxxxb1">
    <w:name w:val="x_x_x_xxxxb1"/>
    <w:basedOn w:val="Normal"/>
    <w:qFormat/>
    <w:rsid w:val="00652BC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52BCA"/>
    <w:pPr>
      <w:spacing w:before="100" w:beforeAutospacing="1" w:after="100" w:afterAutospacing="1"/>
    </w:pPr>
    <w:rPr>
      <w:rFonts w:eastAsia="Times New Roman"/>
      <w:sz w:val="24"/>
      <w:szCs w:val="24"/>
      <w:lang w:val="en-US" w:eastAsia="zh-CN"/>
    </w:rPr>
  </w:style>
  <w:style w:type="paragraph" w:customStyle="1" w:styleId="1fff4">
    <w:name w:val="正文1"/>
    <w:qFormat/>
    <w:rsid w:val="00652BC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52BC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e">
    <w:name w:val="正文2"/>
    <w:qFormat/>
    <w:rsid w:val="00652BCA"/>
    <w:pPr>
      <w:jc w:val="both"/>
    </w:pPr>
    <w:rPr>
      <w:rFonts w:ascii="Times New Roman" w:eastAsia="宋体" w:hAnsi="Times New Roman"/>
      <w:kern w:val="2"/>
      <w:sz w:val="21"/>
      <w:szCs w:val="21"/>
      <w:lang w:val="en-US" w:eastAsia="zh-CN"/>
    </w:rPr>
  </w:style>
  <w:style w:type="character" w:customStyle="1" w:styleId="Char50">
    <w:name w:val="批注主题 Char5"/>
    <w:rsid w:val="00652BCA"/>
    <w:rPr>
      <w:b/>
      <w:bCs/>
      <w:lang w:val="en-GB"/>
    </w:rPr>
  </w:style>
  <w:style w:type="character" w:customStyle="1" w:styleId="Char33">
    <w:name w:val="日期 Char3"/>
    <w:rsid w:val="00652BCA"/>
    <w:rPr>
      <w:lang w:val="en-GB" w:eastAsia="x-none"/>
    </w:rPr>
  </w:style>
  <w:style w:type="character" w:customStyle="1" w:styleId="h410">
    <w:name w:val="h410"/>
    <w:rsid w:val="00652BCA"/>
    <w:rPr>
      <w:rFonts w:ascii="Arial" w:hAnsi="Arial"/>
      <w:sz w:val="24"/>
      <w:lang w:val="en-GB"/>
    </w:rPr>
  </w:style>
  <w:style w:type="character" w:customStyle="1" w:styleId="h53">
    <w:name w:val="h53"/>
    <w:rsid w:val="00652BCA"/>
    <w:rPr>
      <w:rFonts w:ascii="Arial" w:eastAsia="宋体" w:hAnsi="Arial"/>
      <w:sz w:val="22"/>
      <w:lang w:val="en-GB" w:eastAsia="en-US" w:bidi="ar-SA"/>
    </w:rPr>
  </w:style>
  <w:style w:type="character" w:customStyle="1" w:styleId="Titre34">
    <w:name w:val="Titre 34"/>
    <w:rsid w:val="00652BCA"/>
    <w:rPr>
      <w:rFonts w:ascii="Arial" w:hAnsi="Arial"/>
      <w:sz w:val="28"/>
      <w:szCs w:val="28"/>
      <w:lang w:val="en-GB" w:eastAsia="en-GB"/>
    </w:rPr>
  </w:style>
  <w:style w:type="paragraph" w:customStyle="1" w:styleId="Char34">
    <w:name w:val="Char3"/>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652BCA"/>
    <w:rPr>
      <w:lang w:val="en-GB" w:eastAsia="ja-JP"/>
    </w:rPr>
  </w:style>
  <w:style w:type="paragraph" w:customStyle="1" w:styleId="CarCar52">
    <w:name w:val="Car Car52"/>
    <w:semiHidden/>
    <w:qFormat/>
    <w:rsid w:val="00652B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52B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52BCA"/>
    <w:rPr>
      <w:rFonts w:ascii="Times New Roman" w:hAnsi="Times New Roman" w:cs="Times New Roman" w:hint="default"/>
      <w:lang w:val="en-GB"/>
    </w:rPr>
  </w:style>
  <w:style w:type="character" w:customStyle="1" w:styleId="CharChar132">
    <w:name w:val="Char Char132"/>
    <w:semiHidden/>
    <w:rsid w:val="00652BCA"/>
    <w:rPr>
      <w:rFonts w:ascii="宋体" w:eastAsia="宋体" w:hAnsi="宋体" w:hint="eastAsia"/>
      <w:lang w:val="en-GB" w:eastAsia="en-US" w:bidi="ar-SA"/>
    </w:rPr>
  </w:style>
  <w:style w:type="character" w:customStyle="1" w:styleId="CharChar62">
    <w:name w:val="Char Char62"/>
    <w:rsid w:val="00652BCA"/>
    <w:rPr>
      <w:rFonts w:ascii="Arial" w:eastAsia="宋体" w:hAnsi="Arial" w:cs="Arial" w:hint="default"/>
      <w:sz w:val="32"/>
      <w:lang w:val="en-GB" w:eastAsia="en-US" w:bidi="ar-SA"/>
    </w:rPr>
  </w:style>
  <w:style w:type="character" w:customStyle="1" w:styleId="CharChar52">
    <w:name w:val="Char Char52"/>
    <w:rsid w:val="00652BCA"/>
    <w:rPr>
      <w:rFonts w:ascii="Arial" w:eastAsia="宋体" w:hAnsi="Arial" w:cs="Arial" w:hint="default"/>
      <w:sz w:val="28"/>
      <w:lang w:val="en-GB" w:eastAsia="en-US" w:bidi="ar-SA"/>
    </w:rPr>
  </w:style>
  <w:style w:type="character" w:customStyle="1" w:styleId="CharChar162">
    <w:name w:val="Char Char162"/>
    <w:rsid w:val="00652BCA"/>
    <w:rPr>
      <w:rFonts w:ascii="Arial" w:eastAsia="宋体" w:hAnsi="Arial" w:cs="Arial" w:hint="default"/>
      <w:lang w:val="en-GB" w:eastAsia="en-US" w:bidi="ar-SA"/>
    </w:rPr>
  </w:style>
  <w:style w:type="character" w:customStyle="1" w:styleId="CharChar142">
    <w:name w:val="Char Char142"/>
    <w:rsid w:val="00652BCA"/>
    <w:rPr>
      <w:rFonts w:ascii="Arial" w:eastAsia="宋体" w:hAnsi="Arial" w:cs="Arial" w:hint="default"/>
      <w:sz w:val="36"/>
      <w:lang w:val="en-GB" w:eastAsia="en-US" w:bidi="ar-SA"/>
    </w:rPr>
  </w:style>
  <w:style w:type="character" w:customStyle="1" w:styleId="CharChar112">
    <w:name w:val="Char Char112"/>
    <w:rsid w:val="00652BCA"/>
    <w:rPr>
      <w:rFonts w:ascii="Tahoma" w:eastAsia="宋体" w:hAnsi="Tahoma" w:cs="Tahoma" w:hint="default"/>
      <w:lang w:val="en-GB" w:eastAsia="en-US" w:bidi="ar-SA"/>
    </w:rPr>
  </w:style>
  <w:style w:type="character" w:customStyle="1" w:styleId="CharChar213">
    <w:name w:val="Char Char213"/>
    <w:rsid w:val="00652BCA"/>
    <w:rPr>
      <w:rFonts w:ascii="Arial" w:hAnsi="Arial" w:cs="Arial" w:hint="default"/>
      <w:sz w:val="28"/>
      <w:lang w:val="en-GB" w:eastAsia="en-US"/>
    </w:rPr>
  </w:style>
  <w:style w:type="character" w:customStyle="1" w:styleId="CharChar152">
    <w:name w:val="Char Char152"/>
    <w:rsid w:val="00652BCA"/>
    <w:rPr>
      <w:rFonts w:ascii="Arial" w:hAnsi="Arial" w:cs="Arial" w:hint="default"/>
      <w:sz w:val="36"/>
      <w:lang w:val="en-GB"/>
    </w:rPr>
  </w:style>
  <w:style w:type="character" w:customStyle="1" w:styleId="CharChar252">
    <w:name w:val="Char Char252"/>
    <w:rsid w:val="00652BCA"/>
    <w:rPr>
      <w:rFonts w:ascii="Arial" w:hAnsi="Arial" w:cs="Arial" w:hint="default"/>
      <w:lang w:val="en-GB" w:eastAsia="en-US"/>
    </w:rPr>
  </w:style>
  <w:style w:type="character" w:customStyle="1" w:styleId="CharChar242">
    <w:name w:val="Char Char242"/>
    <w:rsid w:val="00652BCA"/>
    <w:rPr>
      <w:rFonts w:ascii="Arial" w:hAnsi="Arial" w:cs="Arial" w:hint="default"/>
      <w:sz w:val="36"/>
      <w:lang w:val="en-GB" w:eastAsia="en-US"/>
    </w:rPr>
  </w:style>
  <w:style w:type="character" w:customStyle="1" w:styleId="CharChar302">
    <w:name w:val="Char Char302"/>
    <w:rsid w:val="00652BCA"/>
    <w:rPr>
      <w:rFonts w:ascii="Arial" w:hAnsi="Arial" w:cs="Arial" w:hint="default"/>
      <w:lang w:val="en-GB" w:eastAsia="en-US"/>
    </w:rPr>
  </w:style>
  <w:style w:type="character" w:customStyle="1" w:styleId="CharChar272">
    <w:name w:val="Char Char272"/>
    <w:rsid w:val="00652BCA"/>
    <w:rPr>
      <w:rFonts w:ascii="Arial" w:hAnsi="Arial" w:cs="Arial" w:hint="default"/>
      <w:b/>
      <w:bCs w:val="0"/>
      <w:i/>
      <w:iCs w:val="0"/>
      <w:noProof/>
      <w:sz w:val="18"/>
      <w:lang w:val="en-GB" w:eastAsia="en-US"/>
    </w:rPr>
  </w:style>
  <w:style w:type="character" w:customStyle="1" w:styleId="CharChar212">
    <w:name w:val="Char Char212"/>
    <w:rsid w:val="00652BCA"/>
    <w:rPr>
      <w:rFonts w:ascii="Times New Roman" w:hAnsi="Times New Roman"/>
      <w:lang w:val="en-GB" w:eastAsia="en-US"/>
    </w:rPr>
  </w:style>
  <w:style w:type="character" w:customStyle="1" w:styleId="CharChar172">
    <w:name w:val="Char Char172"/>
    <w:rsid w:val="00652BCA"/>
    <w:rPr>
      <w:rFonts w:ascii="Tahoma" w:hAnsi="Tahoma" w:cs="Tahoma"/>
      <w:shd w:val="clear" w:color="auto" w:fill="000080"/>
      <w:lang w:val="en-GB" w:eastAsia="en-US"/>
    </w:rPr>
  </w:style>
  <w:style w:type="character" w:customStyle="1" w:styleId="CharChar202">
    <w:name w:val="Char Char202"/>
    <w:rsid w:val="00652BCA"/>
    <w:rPr>
      <w:rFonts w:ascii="Tahoma" w:hAnsi="Tahoma" w:cs="Tahoma"/>
      <w:sz w:val="16"/>
      <w:szCs w:val="16"/>
      <w:lang w:val="en-GB" w:eastAsia="en-US"/>
    </w:rPr>
  </w:style>
  <w:style w:type="character" w:customStyle="1" w:styleId="CharChar262">
    <w:name w:val="Char Char262"/>
    <w:rsid w:val="00652BCA"/>
    <w:rPr>
      <w:rFonts w:ascii="Times New Roman" w:hAnsi="Times New Roman"/>
      <w:lang w:val="en-GB" w:eastAsia="en-US"/>
    </w:rPr>
  </w:style>
  <w:style w:type="paragraph" w:customStyle="1" w:styleId="CharCharCharChar3">
    <w:name w:val="Char Char Char Char3"/>
    <w:qFormat/>
    <w:rsid w:val="00652BC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52BCA"/>
    <w:rPr>
      <w:rFonts w:ascii="Arial" w:hAnsi="Arial"/>
      <w:lang w:eastAsia="en-US"/>
    </w:rPr>
  </w:style>
  <w:style w:type="paragraph" w:customStyle="1" w:styleId="TOC912">
    <w:name w:val="TOC 912"/>
    <w:basedOn w:val="TOC8"/>
    <w:qFormat/>
    <w:rsid w:val="00652B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52B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652BC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52BCA"/>
    <w:rPr>
      <w:rFonts w:ascii="Arial" w:hAnsi="Arial"/>
      <w:lang w:val="en-GB" w:eastAsia="ja-JP" w:bidi="ar-SA"/>
    </w:rPr>
  </w:style>
  <w:style w:type="character" w:customStyle="1" w:styleId="101">
    <w:name w:val="(文字) (文字)10"/>
    <w:rsid w:val="00652BCA"/>
    <w:rPr>
      <w:rFonts w:ascii="Arial" w:eastAsia="MS Mincho" w:hAnsi="Arial" w:cs="Arial"/>
      <w:sz w:val="28"/>
      <w:szCs w:val="28"/>
      <w:lang w:val="en-GB" w:eastAsia="ja-JP"/>
    </w:rPr>
  </w:style>
  <w:style w:type="character" w:customStyle="1" w:styleId="820">
    <w:name w:val="(文字) (文字)82"/>
    <w:rsid w:val="00652BCA"/>
    <w:rPr>
      <w:rFonts w:ascii="Arial" w:eastAsia="MS Mincho" w:hAnsi="Arial"/>
      <w:lang w:val="en-GB" w:eastAsia="ar-SA" w:bidi="ar-SA"/>
    </w:rPr>
  </w:style>
  <w:style w:type="character" w:customStyle="1" w:styleId="720">
    <w:name w:val="(文字) (文字)72"/>
    <w:rsid w:val="00652BCA"/>
    <w:rPr>
      <w:rFonts w:ascii="Arial" w:eastAsia="MS Mincho" w:hAnsi="Arial"/>
      <w:sz w:val="36"/>
      <w:lang w:val="en-GB" w:eastAsia="ar-SA" w:bidi="ar-SA"/>
    </w:rPr>
  </w:style>
  <w:style w:type="character" w:customStyle="1" w:styleId="620">
    <w:name w:val="(文字) (文字)62"/>
    <w:rsid w:val="00652BCA"/>
    <w:rPr>
      <w:rFonts w:eastAsia="MS Mincho"/>
      <w:lang w:val="en-GB" w:eastAsia="ar-SA" w:bidi="ar-SA"/>
    </w:rPr>
  </w:style>
  <w:style w:type="character" w:customStyle="1" w:styleId="523">
    <w:name w:val="(文字) (文字)52"/>
    <w:rsid w:val="00652BCA"/>
    <w:rPr>
      <w:rFonts w:ascii="Courier New" w:eastAsia="MS Mincho" w:hAnsi="Courier New"/>
      <w:lang w:val="nb-NO" w:eastAsia="ar-SA" w:bidi="ar-SA"/>
    </w:rPr>
  </w:style>
  <w:style w:type="paragraph" w:customStyle="1" w:styleId="Caption12">
    <w:name w:val="Caption12"/>
    <w:basedOn w:val="Normal"/>
    <w:next w:val="Normal"/>
    <w:qFormat/>
    <w:rsid w:val="00652BC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52BCA"/>
    <w:rPr>
      <w:rFonts w:ascii="Arial" w:hAnsi="Arial"/>
      <w:lang w:val="en-GB"/>
    </w:rPr>
  </w:style>
  <w:style w:type="paragraph" w:customStyle="1" w:styleId="CharCharCharCharCharCharCharCharCharCharCharChar2">
    <w:name w:val="Char Char Char Char Char Char Char Char Char Char Char Char2"/>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52BCA"/>
    <w:rPr>
      <w:rFonts w:ascii="Arial" w:hAnsi="Arial"/>
      <w:lang w:val="en-GB" w:eastAsia="ja-JP" w:bidi="ar-SA"/>
    </w:rPr>
  </w:style>
  <w:style w:type="character" w:customStyle="1" w:styleId="CharChar232">
    <w:name w:val="Char Char232"/>
    <w:rsid w:val="00652BCA"/>
    <w:rPr>
      <w:rFonts w:ascii="Arial" w:hAnsi="Arial"/>
      <w:lang w:val="en-GB" w:eastAsia="en-US"/>
    </w:rPr>
  </w:style>
  <w:style w:type="character" w:customStyle="1" w:styleId="CarCar42">
    <w:name w:val="Car Car42"/>
    <w:rsid w:val="00652BCA"/>
    <w:rPr>
      <w:rFonts w:ascii="Arial" w:eastAsia="MS Mincho" w:hAnsi="Arial"/>
      <w:lang w:val="en-GB" w:eastAsia="en-US" w:bidi="ar-SA"/>
    </w:rPr>
  </w:style>
  <w:style w:type="character" w:customStyle="1" w:styleId="CarCar82">
    <w:name w:val="Car Car82"/>
    <w:rsid w:val="00652BCA"/>
    <w:rPr>
      <w:rFonts w:ascii="Arial" w:eastAsia="MS Mincho" w:hAnsi="Arial"/>
      <w:sz w:val="36"/>
      <w:lang w:val="en-GB" w:eastAsia="en-US" w:bidi="ar-SA"/>
    </w:rPr>
  </w:style>
  <w:style w:type="character" w:customStyle="1" w:styleId="CarCar32">
    <w:name w:val="Car Car32"/>
    <w:rsid w:val="00652BCA"/>
    <w:rPr>
      <w:rFonts w:ascii="Arial" w:eastAsia="MS Mincho" w:hAnsi="Arial"/>
      <w:sz w:val="36"/>
      <w:lang w:val="en-GB" w:eastAsia="en-US" w:bidi="ar-SA"/>
    </w:rPr>
  </w:style>
  <w:style w:type="character" w:customStyle="1" w:styleId="CarCar72">
    <w:name w:val="Car Car72"/>
    <w:rsid w:val="00652BCA"/>
    <w:rPr>
      <w:rFonts w:eastAsia="MS Mincho"/>
      <w:lang w:val="en-GB" w:eastAsia="en-US" w:bidi="ar-SA"/>
    </w:rPr>
  </w:style>
  <w:style w:type="character" w:customStyle="1" w:styleId="CarCar62">
    <w:name w:val="Car Car62"/>
    <w:rsid w:val="00652BCA"/>
    <w:rPr>
      <w:rFonts w:ascii="Courier New" w:hAnsi="Courier New"/>
      <w:lang w:val="nb-NO" w:eastAsia="ja-JP" w:bidi="ar-SA"/>
    </w:rPr>
  </w:style>
  <w:style w:type="paragraph" w:customStyle="1" w:styleId="21a">
    <w:name w:val="无间隔21"/>
    <w:qFormat/>
    <w:rsid w:val="00652BCA"/>
    <w:rPr>
      <w:rFonts w:ascii="Times New Roman" w:eastAsia="宋体" w:hAnsi="Times New Roman"/>
      <w:lang w:val="en-GB" w:eastAsia="en-US"/>
    </w:rPr>
  </w:style>
  <w:style w:type="paragraph" w:customStyle="1" w:styleId="TableofFigures12">
    <w:name w:val="Table of Figures12"/>
    <w:basedOn w:val="Normal"/>
    <w:next w:val="Normal"/>
    <w:qFormat/>
    <w:rsid w:val="00652BC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652BCA"/>
    <w:pPr>
      <w:autoSpaceDN w:val="0"/>
    </w:pPr>
    <w:rPr>
      <w:rFonts w:ascii="Times New Roman" w:eastAsia="Batang" w:hAnsi="Times New Roman"/>
      <w:lang w:val="en-GB" w:eastAsia="en-US"/>
    </w:rPr>
  </w:style>
  <w:style w:type="character" w:customStyle="1" w:styleId="ListChar6">
    <w:name w:val="List Char6"/>
    <w:semiHidden/>
    <w:locked/>
    <w:rsid w:val="00652BCA"/>
    <w:rPr>
      <w:rFonts w:ascii="Times New Roman" w:hAnsi="Times New Roman" w:cs="Times New Roman"/>
    </w:rPr>
  </w:style>
  <w:style w:type="paragraph" w:customStyle="1" w:styleId="83">
    <w:name w:val="吹き出し8"/>
    <w:basedOn w:val="Normal"/>
    <w:uiPriority w:val="99"/>
    <w:qFormat/>
    <w:rsid w:val="00652BCA"/>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652BCA"/>
    <w:pPr>
      <w:autoSpaceDN w:val="0"/>
    </w:pPr>
    <w:rPr>
      <w:rFonts w:ascii="Times New Roman" w:eastAsia="MS Mincho" w:hAnsi="Times New Roman"/>
      <w:lang w:val="en-GB" w:eastAsia="en-US"/>
    </w:rPr>
  </w:style>
  <w:style w:type="paragraph" w:customStyle="1" w:styleId="65">
    <w:name w:val="図表番号6"/>
    <w:basedOn w:val="Normal"/>
    <w:uiPriority w:val="99"/>
    <w:qFormat/>
    <w:rsid w:val="00652BC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652BCA"/>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6"/>
    <w:uiPriority w:val="99"/>
    <w:qFormat/>
    <w:rsid w:val="00652BCA"/>
  </w:style>
  <w:style w:type="paragraph" w:customStyle="1" w:styleId="67">
    <w:name w:val="箇条書き6"/>
    <w:basedOn w:val="List"/>
    <w:uiPriority w:val="99"/>
    <w:qFormat/>
    <w:rsid w:val="00652BCA"/>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7"/>
    <w:uiPriority w:val="99"/>
    <w:qFormat/>
    <w:rsid w:val="00652BCA"/>
  </w:style>
  <w:style w:type="paragraph" w:customStyle="1" w:styleId="361">
    <w:name w:val="箇条書き 36"/>
    <w:basedOn w:val="262"/>
    <w:uiPriority w:val="99"/>
    <w:qFormat/>
    <w:rsid w:val="00652BCA"/>
  </w:style>
  <w:style w:type="paragraph" w:customStyle="1" w:styleId="263">
    <w:name w:val="一覧 26"/>
    <w:basedOn w:val="List"/>
    <w:uiPriority w:val="99"/>
    <w:qFormat/>
    <w:rsid w:val="00652BCA"/>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652BCA"/>
  </w:style>
  <w:style w:type="paragraph" w:customStyle="1" w:styleId="461">
    <w:name w:val="一覧 46"/>
    <w:basedOn w:val="362"/>
    <w:uiPriority w:val="99"/>
    <w:qFormat/>
    <w:rsid w:val="00652BCA"/>
  </w:style>
  <w:style w:type="paragraph" w:customStyle="1" w:styleId="560">
    <w:name w:val="一覧 56"/>
    <w:basedOn w:val="461"/>
    <w:uiPriority w:val="99"/>
    <w:qFormat/>
    <w:rsid w:val="00652BCA"/>
  </w:style>
  <w:style w:type="paragraph" w:customStyle="1" w:styleId="462">
    <w:name w:val="箇条書き 46"/>
    <w:basedOn w:val="361"/>
    <w:uiPriority w:val="99"/>
    <w:qFormat/>
    <w:rsid w:val="00652BCA"/>
  </w:style>
  <w:style w:type="paragraph" w:customStyle="1" w:styleId="561">
    <w:name w:val="箇条書き 56"/>
    <w:basedOn w:val="462"/>
    <w:uiPriority w:val="99"/>
    <w:qFormat/>
    <w:rsid w:val="00652BCA"/>
  </w:style>
  <w:style w:type="paragraph" w:customStyle="1" w:styleId="68">
    <w:name w:val="コメント文字列6"/>
    <w:basedOn w:val="Normal"/>
    <w:uiPriority w:val="99"/>
    <w:qFormat/>
    <w:rsid w:val="00652BCA"/>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652BCA"/>
  </w:style>
  <w:style w:type="paragraph" w:customStyle="1" w:styleId="6a">
    <w:name w:val="見出しマップ6"/>
    <w:basedOn w:val="Normal"/>
    <w:uiPriority w:val="99"/>
    <w:qFormat/>
    <w:rsid w:val="00652BC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652BC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652BCA"/>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652BC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652BC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652BCA"/>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652BCA"/>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652BC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652BC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52BCA"/>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52BC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652BC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52BC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52BCA"/>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652BCA"/>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652BC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652BCA"/>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652BCA"/>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652BCA"/>
    <w:pPr>
      <w:autoSpaceDN w:val="0"/>
    </w:pPr>
    <w:rPr>
      <w:rFonts w:ascii="Times New Roman" w:eastAsia="宋体" w:hAnsi="Times New Roman"/>
      <w:lang w:val="en-GB" w:eastAsia="en-US"/>
    </w:rPr>
  </w:style>
  <w:style w:type="paragraph" w:customStyle="1" w:styleId="94">
    <w:name w:val="无间隔9"/>
    <w:uiPriority w:val="99"/>
    <w:qFormat/>
    <w:rsid w:val="00652BCA"/>
    <w:pPr>
      <w:autoSpaceDN w:val="0"/>
    </w:pPr>
    <w:rPr>
      <w:rFonts w:ascii="Times New Roman" w:eastAsia="宋体" w:hAnsi="Times New Roman"/>
      <w:lang w:val="en-GB" w:eastAsia="en-US"/>
    </w:rPr>
  </w:style>
  <w:style w:type="paragraph" w:customStyle="1" w:styleId="73">
    <w:name w:val="変更箇所7"/>
    <w:uiPriority w:val="99"/>
    <w:semiHidden/>
    <w:qFormat/>
    <w:rsid w:val="00652BCA"/>
    <w:pPr>
      <w:autoSpaceDN w:val="0"/>
    </w:pPr>
    <w:rPr>
      <w:rFonts w:ascii="Times New Roman" w:eastAsia="MS Mincho" w:hAnsi="Times New Roman"/>
      <w:lang w:val="en-GB" w:eastAsia="en-US"/>
    </w:rPr>
  </w:style>
  <w:style w:type="paragraph" w:customStyle="1" w:styleId="95">
    <w:name w:val="吹き出し9"/>
    <w:basedOn w:val="Normal"/>
    <w:uiPriority w:val="99"/>
    <w:qFormat/>
    <w:rsid w:val="00652BCA"/>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652BCA"/>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652BC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652BCA"/>
  </w:style>
  <w:style w:type="paragraph" w:customStyle="1" w:styleId="76">
    <w:name w:val="箇条書き7"/>
    <w:basedOn w:val="List"/>
    <w:uiPriority w:val="99"/>
    <w:qFormat/>
    <w:rsid w:val="00652BC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652BCA"/>
  </w:style>
  <w:style w:type="paragraph" w:customStyle="1" w:styleId="371">
    <w:name w:val="箇条書き 37"/>
    <w:basedOn w:val="272"/>
    <w:uiPriority w:val="99"/>
    <w:qFormat/>
    <w:rsid w:val="00652BCA"/>
  </w:style>
  <w:style w:type="paragraph" w:customStyle="1" w:styleId="273">
    <w:name w:val="一覧 27"/>
    <w:basedOn w:val="List"/>
    <w:uiPriority w:val="99"/>
    <w:qFormat/>
    <w:rsid w:val="00652BCA"/>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652BCA"/>
  </w:style>
  <w:style w:type="paragraph" w:customStyle="1" w:styleId="471">
    <w:name w:val="一覧 47"/>
    <w:basedOn w:val="372"/>
    <w:uiPriority w:val="99"/>
    <w:qFormat/>
    <w:rsid w:val="00652BCA"/>
  </w:style>
  <w:style w:type="paragraph" w:customStyle="1" w:styleId="570">
    <w:name w:val="一覧 57"/>
    <w:basedOn w:val="471"/>
    <w:uiPriority w:val="99"/>
    <w:qFormat/>
    <w:rsid w:val="00652BCA"/>
  </w:style>
  <w:style w:type="paragraph" w:customStyle="1" w:styleId="472">
    <w:name w:val="箇条書き 47"/>
    <w:basedOn w:val="371"/>
    <w:uiPriority w:val="99"/>
    <w:qFormat/>
    <w:rsid w:val="00652BCA"/>
  </w:style>
  <w:style w:type="paragraph" w:customStyle="1" w:styleId="571">
    <w:name w:val="箇条書き 57"/>
    <w:basedOn w:val="472"/>
    <w:uiPriority w:val="99"/>
    <w:qFormat/>
    <w:rsid w:val="00652BCA"/>
  </w:style>
  <w:style w:type="paragraph" w:customStyle="1" w:styleId="77">
    <w:name w:val="コメント文字列7"/>
    <w:basedOn w:val="Normal"/>
    <w:uiPriority w:val="99"/>
    <w:qFormat/>
    <w:rsid w:val="00652BCA"/>
    <w:pPr>
      <w:suppressAutoHyphens/>
      <w:autoSpaceDN w:val="0"/>
    </w:pPr>
    <w:rPr>
      <w:rFonts w:eastAsia="MS Mincho" w:cs="CG Times (WN)"/>
      <w:lang w:eastAsia="ar-SA"/>
    </w:rPr>
  </w:style>
  <w:style w:type="paragraph" w:customStyle="1" w:styleId="78">
    <w:name w:val="コメント内容7"/>
    <w:basedOn w:val="77"/>
    <w:next w:val="77"/>
    <w:uiPriority w:val="99"/>
    <w:qFormat/>
    <w:rsid w:val="00652BCA"/>
  </w:style>
  <w:style w:type="paragraph" w:customStyle="1" w:styleId="79">
    <w:name w:val="見出しマップ7"/>
    <w:basedOn w:val="Normal"/>
    <w:uiPriority w:val="99"/>
    <w:qFormat/>
    <w:rsid w:val="00652BCA"/>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652BC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2BCA"/>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652BCA"/>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652BCA"/>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652BCA"/>
    <w:pPr>
      <w:suppressAutoHyphens/>
      <w:autoSpaceDN w:val="0"/>
    </w:pPr>
    <w:rPr>
      <w:rFonts w:eastAsia="MS Mincho" w:cs="CG Times (WN)"/>
      <w:lang w:eastAsia="ar-SA"/>
    </w:rPr>
  </w:style>
  <w:style w:type="paragraph" w:customStyle="1" w:styleId="HTML7">
    <w:name w:val="HTML 書式付き7"/>
    <w:basedOn w:val="Normal"/>
    <w:uiPriority w:val="99"/>
    <w:qFormat/>
    <w:rsid w:val="00652BCA"/>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52BCA"/>
    <w:pPr>
      <w:suppressAutoHyphens/>
      <w:autoSpaceDN w:val="0"/>
      <w:spacing w:after="120"/>
    </w:pPr>
    <w:rPr>
      <w:rFonts w:eastAsia="MS Mincho" w:cs="CG Times (WN)"/>
      <w:lang w:eastAsia="ar-SA"/>
    </w:rPr>
  </w:style>
  <w:style w:type="paragraph" w:customStyle="1" w:styleId="373">
    <w:name w:val="本文 37"/>
    <w:basedOn w:val="Normal"/>
    <w:uiPriority w:val="99"/>
    <w:qFormat/>
    <w:rsid w:val="00652BCA"/>
    <w:pPr>
      <w:suppressAutoHyphens/>
      <w:autoSpaceDN w:val="0"/>
      <w:spacing w:after="120"/>
    </w:pPr>
    <w:rPr>
      <w:rFonts w:eastAsia="MS Mincho" w:cs="CG Times (WN)"/>
      <w:lang w:eastAsia="ar-SA"/>
    </w:rPr>
  </w:style>
  <w:style w:type="paragraph" w:customStyle="1" w:styleId="940">
    <w:name w:val="目录 94"/>
    <w:basedOn w:val="TOC8"/>
    <w:uiPriority w:val="99"/>
    <w:qFormat/>
    <w:rsid w:val="00652BCA"/>
    <w:pPr>
      <w:overflowPunct w:val="0"/>
      <w:autoSpaceDE w:val="0"/>
      <w:autoSpaceDN w:val="0"/>
      <w:adjustRightInd w:val="0"/>
      <w:ind w:left="1418" w:hanging="1418"/>
    </w:pPr>
    <w:rPr>
      <w:rFonts w:eastAsia="Calibri Light"/>
      <w:bCs/>
      <w:szCs w:val="22"/>
      <w:lang w:val="en-US" w:eastAsia="en-GB"/>
    </w:rPr>
  </w:style>
  <w:style w:type="paragraph" w:customStyle="1" w:styleId="4f5">
    <w:name w:val="题注4"/>
    <w:basedOn w:val="Normal"/>
    <w:next w:val="Normal"/>
    <w:uiPriority w:val="99"/>
    <w:qFormat/>
    <w:rsid w:val="00652BCA"/>
    <w:pPr>
      <w:overflowPunct w:val="0"/>
      <w:autoSpaceDE w:val="0"/>
      <w:autoSpaceDN w:val="0"/>
      <w:adjustRightInd w:val="0"/>
      <w:spacing w:before="120" w:after="120"/>
    </w:pPr>
    <w:rPr>
      <w:rFonts w:eastAsia="Calibri Light"/>
      <w:b/>
      <w:lang w:eastAsia="en-GB"/>
    </w:rPr>
  </w:style>
  <w:style w:type="paragraph" w:customStyle="1" w:styleId="4f6">
    <w:name w:val="图表目录4"/>
    <w:basedOn w:val="Normal"/>
    <w:next w:val="Normal"/>
    <w:uiPriority w:val="99"/>
    <w:qFormat/>
    <w:rsid w:val="00652BC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52BCA"/>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652BCA"/>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652BC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652BCA"/>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652BCA"/>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652BCA"/>
    <w:pPr>
      <w:autoSpaceDN w:val="0"/>
    </w:pPr>
    <w:rPr>
      <w:rFonts w:ascii="Times New Roman" w:eastAsia="宋体" w:hAnsi="Times New Roman"/>
      <w:lang w:val="en-GB" w:eastAsia="en-US"/>
    </w:rPr>
  </w:style>
  <w:style w:type="paragraph" w:customStyle="1" w:styleId="11b">
    <w:name w:val="无间隔11"/>
    <w:uiPriority w:val="99"/>
    <w:qFormat/>
    <w:rsid w:val="00652BCA"/>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652BCA"/>
    <w:rPr>
      <w:rFonts w:ascii="Calibri" w:eastAsia="Calibri" w:hAnsi="Calibri" w:cs="Calibri"/>
    </w:rPr>
  </w:style>
  <w:style w:type="paragraph" w:customStyle="1" w:styleId="ColorfulList-Accent11">
    <w:name w:val="Colorful List - Accent 11"/>
    <w:basedOn w:val="Normal"/>
    <w:link w:val="ColorfulList-Accent1Char1"/>
    <w:uiPriority w:val="34"/>
    <w:qFormat/>
    <w:rsid w:val="00652BC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652BCA"/>
    <w:pPr>
      <w:keepNext/>
      <w:keepLines/>
      <w:autoSpaceDN w:val="0"/>
      <w:spacing w:after="0"/>
      <w:ind w:left="851" w:hanging="851"/>
    </w:pPr>
    <w:rPr>
      <w:rFonts w:ascii="Arial" w:eastAsia="宋体" w:hAnsi="Arial"/>
      <w:sz w:val="18"/>
    </w:rPr>
  </w:style>
  <w:style w:type="character" w:customStyle="1" w:styleId="PlainTextChar6">
    <w:name w:val="Plain Text Char6"/>
    <w:basedOn w:val="DefaultParagraphFont"/>
    <w:semiHidden/>
    <w:locked/>
    <w:rsid w:val="00652BCA"/>
    <w:rPr>
      <w:rFonts w:ascii="Courier New" w:eastAsia="宋体" w:hAnsi="Courier New" w:cs="Times New Roman"/>
      <w:sz w:val="20"/>
      <w:szCs w:val="20"/>
      <w:lang w:val="nb-NO" w:eastAsia="ja-JP"/>
    </w:rPr>
  </w:style>
  <w:style w:type="character" w:customStyle="1" w:styleId="BodyText2Char6">
    <w:name w:val="Body Text 2 Char6"/>
    <w:basedOn w:val="DefaultParagraphFont"/>
    <w:semiHidden/>
    <w:locked/>
    <w:rsid w:val="00652BCA"/>
    <w:rPr>
      <w:rFonts w:ascii="Times New Roman" w:eastAsia="宋体" w:hAnsi="Times New Roman" w:cs="Times New Roman"/>
      <w:i/>
      <w:sz w:val="20"/>
      <w:szCs w:val="20"/>
      <w:lang w:eastAsia="zh-CN"/>
    </w:rPr>
  </w:style>
  <w:style w:type="character" w:customStyle="1" w:styleId="BodyText3Char6">
    <w:name w:val="Body Text 3 Char6"/>
    <w:basedOn w:val="DefaultParagraphFont"/>
    <w:semiHidden/>
    <w:locked/>
    <w:rsid w:val="00652BC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52BCA"/>
    <w:rPr>
      <w:rFonts w:ascii="Times New Roman" w:eastAsia="宋体" w:hAnsi="Times New Roman" w:cs="Times New Roman"/>
      <w:sz w:val="20"/>
      <w:szCs w:val="20"/>
      <w:lang w:eastAsia="zh-CN"/>
    </w:rPr>
  </w:style>
  <w:style w:type="character" w:customStyle="1" w:styleId="NoteHeadingChar4">
    <w:name w:val="Note Heading Char4"/>
    <w:basedOn w:val="DefaultParagraphFont"/>
    <w:semiHidden/>
    <w:locked/>
    <w:rsid w:val="00652BCA"/>
    <w:rPr>
      <w:rFonts w:ascii="Times New Roman" w:eastAsia="宋体" w:hAnsi="Times New Roman" w:cs="Times New Roman"/>
      <w:sz w:val="20"/>
      <w:szCs w:val="20"/>
      <w:lang w:eastAsia="zh-CN"/>
    </w:rPr>
  </w:style>
  <w:style w:type="character" w:customStyle="1" w:styleId="HTMLPreformattedChar4">
    <w:name w:val="HTML Preformatted Char4"/>
    <w:basedOn w:val="DefaultParagraphFont"/>
    <w:semiHidden/>
    <w:locked/>
    <w:rsid w:val="00652BCA"/>
    <w:rPr>
      <w:rFonts w:ascii="Courier New" w:eastAsia="MS Mincho" w:hAnsi="Courier New" w:cs="Times New Roman"/>
      <w:sz w:val="20"/>
      <w:szCs w:val="20"/>
      <w:lang w:eastAsia="ja-JP"/>
    </w:rPr>
  </w:style>
  <w:style w:type="character" w:customStyle="1" w:styleId="Char35">
    <w:name w:val="批注框文本 Char3"/>
    <w:rsid w:val="00652BCA"/>
    <w:rPr>
      <w:rFonts w:ascii="Segoe UI" w:hAnsi="Segoe UI" w:cs="Segoe UI" w:hint="default"/>
      <w:sz w:val="18"/>
      <w:szCs w:val="18"/>
      <w:lang w:val="en-GB"/>
    </w:rPr>
  </w:style>
  <w:style w:type="character" w:customStyle="1" w:styleId="Char41">
    <w:name w:val="批注文字 Char4"/>
    <w:qFormat/>
    <w:rsid w:val="00652BCA"/>
    <w:rPr>
      <w:lang w:val="en-GB"/>
    </w:rPr>
  </w:style>
  <w:style w:type="character" w:customStyle="1" w:styleId="Char36">
    <w:name w:val="文档结构图 Char3"/>
    <w:rsid w:val="00652BCA"/>
    <w:rPr>
      <w:rFonts w:ascii="Tahoma" w:hAnsi="Tahoma" w:cs="Tahoma" w:hint="default"/>
      <w:shd w:val="clear" w:color="auto" w:fill="000080"/>
      <w:lang w:val="en-GB"/>
    </w:rPr>
  </w:style>
  <w:style w:type="character" w:customStyle="1" w:styleId="8Char3">
    <w:name w:val="标题 8 Char3"/>
    <w:rsid w:val="00652BCA"/>
    <w:rPr>
      <w:rFonts w:ascii="Arial" w:eastAsia="宋体" w:hAnsi="Arial" w:cs="Arial" w:hint="default"/>
      <w:sz w:val="36"/>
      <w:lang w:eastAsia="zh-CN"/>
    </w:rPr>
  </w:style>
  <w:style w:type="character" w:customStyle="1" w:styleId="9Char3">
    <w:name w:val="标题 9 Char3"/>
    <w:rsid w:val="00652BCA"/>
    <w:rPr>
      <w:rFonts w:ascii="Arial" w:eastAsia="宋体" w:hAnsi="Arial" w:cs="Arial" w:hint="default"/>
      <w:sz w:val="36"/>
      <w:lang w:eastAsia="zh-CN"/>
    </w:rPr>
  </w:style>
  <w:style w:type="character" w:customStyle="1" w:styleId="Char37">
    <w:name w:val="纯文本 Char3"/>
    <w:rsid w:val="00652BCA"/>
    <w:rPr>
      <w:rFonts w:ascii="Courier New" w:hAnsi="Courier New" w:cs="Courier New" w:hint="default"/>
      <w:lang w:val="nb-NO"/>
    </w:rPr>
  </w:style>
  <w:style w:type="character" w:customStyle="1" w:styleId="Char1f6">
    <w:name w:val="列表 Char1"/>
    <w:rsid w:val="00652BCA"/>
    <w:rPr>
      <w:rFonts w:ascii="宋体" w:eastAsia="宋体" w:hAnsi="宋体" w:hint="eastAsia"/>
      <w:lang w:eastAsia="zh-CN"/>
    </w:rPr>
  </w:style>
  <w:style w:type="character" w:customStyle="1" w:styleId="6e">
    <w:name w:val="段落フォント6"/>
    <w:rsid w:val="00652BCA"/>
  </w:style>
  <w:style w:type="character" w:customStyle="1" w:styleId="6f">
    <w:name w:val="コメント参照6"/>
    <w:rsid w:val="00652BCA"/>
    <w:rPr>
      <w:sz w:val="16"/>
    </w:rPr>
  </w:style>
  <w:style w:type="character" w:customStyle="1" w:styleId="UnresolvedMention4">
    <w:name w:val="Unresolved Mention4"/>
    <w:uiPriority w:val="99"/>
    <w:semiHidden/>
    <w:rsid w:val="00652BC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52BC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52BC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52BC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52BC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52BC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52BCA"/>
    <w:rPr>
      <w:rFonts w:ascii="Arial" w:eastAsia="PMingLiU" w:hAnsi="Arial" w:cs="Arial" w:hint="default"/>
      <w:b/>
      <w:bCs/>
      <w:i/>
      <w:iCs/>
      <w:color w:val="4F81BD"/>
      <w:lang w:val="en-GB" w:eastAsia="en-GB"/>
    </w:rPr>
  </w:style>
  <w:style w:type="character" w:customStyle="1" w:styleId="1fff5">
    <w:name w:val="フッター (文字)1"/>
    <w:aliases w:val="footer odd (文字)1,footer (文字)1,fo (文字)1,pie de página (文字)1"/>
    <w:semiHidden/>
    <w:rsid w:val="00652BCA"/>
    <w:rPr>
      <w:rFonts w:ascii="Times New Roman" w:eastAsia="Times New Roman" w:hAnsi="Times New Roman" w:cs="Times New Roman" w:hint="default"/>
      <w:lang w:eastAsia="en-GB"/>
    </w:rPr>
  </w:style>
  <w:style w:type="character" w:customStyle="1" w:styleId="1fff6">
    <w:name w:val="表題 (文字)1"/>
    <w:aliases w:val="Section Header (文字)1"/>
    <w:rsid w:val="00652BCA"/>
    <w:rPr>
      <w:rFonts w:ascii="Calibri Light" w:eastAsia="Yu Gothic Light" w:hAnsi="Calibri Light" w:cs="Times New Roman" w:hint="default"/>
      <w:b/>
      <w:bCs/>
      <w:kern w:val="28"/>
      <w:sz w:val="32"/>
      <w:szCs w:val="32"/>
      <w:lang w:eastAsia="en-US"/>
    </w:rPr>
  </w:style>
  <w:style w:type="character" w:customStyle="1" w:styleId="7d">
    <w:name w:val="段落フォント7"/>
    <w:rsid w:val="00652BCA"/>
  </w:style>
  <w:style w:type="character" w:customStyle="1" w:styleId="7e">
    <w:name w:val="コメント参照7"/>
    <w:rsid w:val="00652BCA"/>
    <w:rPr>
      <w:sz w:val="16"/>
    </w:rPr>
  </w:style>
  <w:style w:type="character" w:customStyle="1" w:styleId="tlid-translation">
    <w:name w:val="tlid-translation"/>
    <w:rsid w:val="00652BCA"/>
  </w:style>
  <w:style w:type="character" w:customStyle="1" w:styleId="3f8">
    <w:name w:val="未处理的提及3"/>
    <w:uiPriority w:val="52"/>
    <w:rsid w:val="00652BCA"/>
    <w:rPr>
      <w:color w:val="808080"/>
      <w:shd w:val="clear" w:color="auto" w:fill="E6E6E6"/>
    </w:rPr>
  </w:style>
  <w:style w:type="character" w:customStyle="1" w:styleId="UnresolvedMention5">
    <w:name w:val="Unresolved Mention5"/>
    <w:uiPriority w:val="99"/>
    <w:rsid w:val="00652BCA"/>
    <w:rPr>
      <w:color w:val="808080"/>
      <w:shd w:val="clear" w:color="auto" w:fill="E6E6E6"/>
    </w:rPr>
  </w:style>
  <w:style w:type="table" w:styleId="MediumGrid2">
    <w:name w:val="Medium Grid 2"/>
    <w:basedOn w:val="TableNormal"/>
    <w:link w:val="MediumGrid2Char1"/>
    <w:uiPriority w:val="1"/>
    <w:semiHidden/>
    <w:unhideWhenUsed/>
    <w:rsid w:val="00652BC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52BCA"/>
    <w:rPr>
      <w:rFonts w:ascii="Arial" w:eastAsia="PMingLiU" w:hAnsi="Arial" w:cs="Arial" w:hint="default"/>
      <w:lang w:val="x-none" w:eastAsia="x-none"/>
    </w:rPr>
  </w:style>
  <w:style w:type="character" w:customStyle="1" w:styleId="ColorfulGrid-Accent1Char1">
    <w:name w:val="Colorful Grid - Accent 1 Char1"/>
    <w:uiPriority w:val="29"/>
    <w:rsid w:val="00652BC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52BC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52BC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52BCA"/>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BCA"/>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BCA"/>
    <w:rPr>
      <w:rFonts w:ascii="Cambria" w:eastAsia="宋体"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52BCA"/>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BCA"/>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BCA"/>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652BCA"/>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652BCA"/>
    <w:rPr>
      <w:rFonts w:ascii="Cambria" w:eastAsia="宋体"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BCA"/>
    <w:rPr>
      <w:rFonts w:ascii="Times New Roman" w:hAnsi="Times New Roman" w:cs="Times New Roman" w:hint="default"/>
      <w:lang w:val="en-GB" w:eastAsia="en-US"/>
    </w:rPr>
  </w:style>
  <w:style w:type="character" w:customStyle="1" w:styleId="MediumGrid2Char2">
    <w:name w:val="Medium Grid 2 Char2"/>
    <w:uiPriority w:val="1"/>
    <w:locked/>
    <w:rsid w:val="00652BCA"/>
    <w:rPr>
      <w:rFonts w:ascii="Arial" w:eastAsia="PMingLiU" w:hAnsi="Arial" w:cs="Arial" w:hint="default"/>
      <w:lang w:val="x-none" w:eastAsia="x-none"/>
    </w:rPr>
  </w:style>
  <w:style w:type="character" w:customStyle="1" w:styleId="ColorfulGrid-Accent1Char2">
    <w:name w:val="Colorful Grid - Accent 1 Char2"/>
    <w:uiPriority w:val="29"/>
    <w:rsid w:val="00652BC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52BCA"/>
    <w:rPr>
      <w:rFonts w:ascii="Arial" w:eastAsia="PMingLiU" w:hAnsi="Arial" w:cs="Arial" w:hint="default"/>
      <w:b/>
      <w:bCs/>
      <w:i/>
      <w:iCs/>
      <w:color w:val="4F81BD"/>
      <w:lang w:val="en-GB" w:eastAsia="en-GB"/>
    </w:rPr>
  </w:style>
  <w:style w:type="character" w:customStyle="1" w:styleId="MediumGrid11">
    <w:name w:val="Medium Grid 11"/>
    <w:uiPriority w:val="99"/>
    <w:rsid w:val="00652BCA"/>
    <w:rPr>
      <w:color w:val="808080"/>
    </w:rPr>
  </w:style>
  <w:style w:type="character" w:customStyle="1" w:styleId="5f3">
    <w:name w:val="未处理的提及5"/>
    <w:uiPriority w:val="52"/>
    <w:rsid w:val="00652BCA"/>
    <w:rPr>
      <w:color w:val="808080"/>
      <w:shd w:val="clear" w:color="auto" w:fill="E6E6E6"/>
    </w:rPr>
  </w:style>
  <w:style w:type="character" w:customStyle="1" w:styleId="4f7">
    <w:name w:val="未处理的提及4"/>
    <w:uiPriority w:val="52"/>
    <w:rsid w:val="00652BCA"/>
    <w:rPr>
      <w:color w:val="808080"/>
      <w:shd w:val="clear" w:color="auto" w:fill="E6E6E6"/>
    </w:rPr>
  </w:style>
  <w:style w:type="character" w:customStyle="1" w:styleId="search-word-mail">
    <w:name w:val="search-word-mail"/>
    <w:rsid w:val="00652BCA"/>
  </w:style>
  <w:style w:type="character" w:customStyle="1" w:styleId="Char29">
    <w:name w:val="列表 Char2"/>
    <w:locked/>
    <w:rsid w:val="00652BCA"/>
    <w:rPr>
      <w:rFonts w:ascii="Times New Roman" w:eastAsia="Times New Roman" w:hAnsi="Times New Roman" w:cs="Times New Roman" w:hint="default"/>
    </w:rPr>
  </w:style>
  <w:style w:type="character" w:customStyle="1" w:styleId="Char51">
    <w:name w:val="批注文字 Char5"/>
    <w:uiPriority w:val="99"/>
    <w:qFormat/>
    <w:locked/>
    <w:rsid w:val="00652BCA"/>
    <w:rPr>
      <w:rFonts w:ascii="Times New Roman" w:eastAsia="Times New Roman" w:hAnsi="Times New Roman" w:cs="Times New Roman" w:hint="default"/>
      <w:lang w:val="x-none" w:eastAsia="en-GB"/>
    </w:rPr>
  </w:style>
  <w:style w:type="character" w:customStyle="1" w:styleId="Char60">
    <w:name w:val="批注主题 Char6"/>
    <w:locked/>
    <w:rsid w:val="00652BC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52BC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52BCA"/>
    <w:rPr>
      <w:rFonts w:ascii="Tahoma" w:eastAsia="PMingLiU" w:hAnsi="Tahoma" w:cs="Tahoma" w:hint="default"/>
      <w:shd w:val="clear" w:color="auto" w:fill="000080"/>
      <w:lang w:val="en-GB" w:eastAsia="en-GB"/>
    </w:rPr>
  </w:style>
  <w:style w:type="character" w:customStyle="1" w:styleId="Char44">
    <w:name w:val="纯文本 Char4"/>
    <w:uiPriority w:val="99"/>
    <w:locked/>
    <w:rsid w:val="00652BCA"/>
    <w:rPr>
      <w:rFonts w:ascii="Courier New" w:eastAsia="PMingLiU" w:hAnsi="Courier New" w:cs="Courier New" w:hint="default"/>
      <w:kern w:val="2"/>
      <w:sz w:val="24"/>
      <w:szCs w:val="22"/>
      <w:lang w:val="nb-NO" w:eastAsia="zh-TW"/>
    </w:rPr>
  </w:style>
  <w:style w:type="character" w:customStyle="1" w:styleId="7Char1">
    <w:name w:val="标题 7 Char1"/>
    <w:locked/>
    <w:rsid w:val="00652BC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52BC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52BCA"/>
    <w:rPr>
      <w:rFonts w:ascii="Times New Roman" w:eastAsia="Times New Roman" w:hAnsi="Times New Roman" w:cs="Times New Roman" w:hint="default"/>
      <w:lang w:val="en-GB" w:eastAsia="en-US"/>
    </w:rPr>
  </w:style>
  <w:style w:type="character" w:customStyle="1" w:styleId="8Char4">
    <w:name w:val="标题 8 Char4"/>
    <w:locked/>
    <w:rsid w:val="00652BCA"/>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52B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52B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52B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52BC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52BC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52B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52B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52B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52B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52B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52BC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52BC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52BCA"/>
    <w:rPr>
      <w:rFonts w:ascii="Times New Roman" w:eastAsia="MS Mincho" w:hAnsi="Times New Roman"/>
      <w:lang w:val="sv-SE" w:eastAsia="sv-SE"/>
    </w:rPr>
    <w:tblPr>
      <w:tblInd w:w="0" w:type="nil"/>
    </w:tblPr>
  </w:style>
  <w:style w:type="table" w:customStyle="1" w:styleId="21c">
    <w:name w:val="表 (クラシック) 21"/>
    <w:basedOn w:val="TableNormal"/>
    <w:rsid w:val="00652BC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652BC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52BC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52BCA"/>
    <w:pPr>
      <w:numPr>
        <w:numId w:val="26"/>
      </w:numPr>
    </w:pPr>
  </w:style>
  <w:style w:type="numbering" w:customStyle="1" w:styleId="Style13">
    <w:name w:val="Style13"/>
    <w:uiPriority w:val="99"/>
    <w:rsid w:val="00652BCA"/>
  </w:style>
  <w:style w:type="numbering" w:customStyle="1" w:styleId="SGS21">
    <w:name w:val="SGS21"/>
    <w:uiPriority w:val="99"/>
    <w:rsid w:val="00652BCA"/>
    <w:pPr>
      <w:numPr>
        <w:numId w:val="31"/>
      </w:numPr>
    </w:pPr>
  </w:style>
  <w:style w:type="character" w:customStyle="1" w:styleId="EditorsNoteChar3">
    <w:name w:val="Editor's Note Char3"/>
    <w:locked/>
    <w:rsid w:val="00652BC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52BCA"/>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652BC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52BCA"/>
    <w:rPr>
      <w:rFonts w:ascii="Arial" w:eastAsia="Times New Roman" w:hAnsi="Arial" w:cs="Times New Roman"/>
      <w:sz w:val="20"/>
      <w:szCs w:val="20"/>
    </w:rPr>
  </w:style>
  <w:style w:type="character" w:customStyle="1" w:styleId="Heading8Char6">
    <w:name w:val="Heading 8 Char6"/>
    <w:basedOn w:val="DefaultParagraphFont"/>
    <w:semiHidden/>
    <w:locked/>
    <w:rsid w:val="00652BCA"/>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52BCA"/>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52BCA"/>
    <w:rPr>
      <w:rFonts w:ascii="Arial" w:eastAsia="Times New Roman" w:hAnsi="Arial" w:cs="Times New Roman" w:hint="default"/>
      <w:b/>
      <w:bCs w:val="0"/>
      <w:noProof/>
      <w:sz w:val="18"/>
      <w:szCs w:val="20"/>
    </w:rPr>
  </w:style>
  <w:style w:type="character" w:customStyle="1" w:styleId="CRCoverPageZchn">
    <w:name w:val="CR Cover Page Zchn"/>
    <w:locked/>
    <w:rsid w:val="00652BCA"/>
    <w:rPr>
      <w:rFonts w:ascii="Arial" w:hAnsi="Arial" w:cs="Arial"/>
    </w:rPr>
  </w:style>
  <w:style w:type="character" w:customStyle="1" w:styleId="normaltextrun">
    <w:name w:val="normaltextrun"/>
    <w:basedOn w:val="DefaultParagraphFont"/>
    <w:rsid w:val="00652BCA"/>
  </w:style>
  <w:style w:type="character" w:customStyle="1" w:styleId="EditorsNoteChar4">
    <w:name w:val="Editor's Note Char4"/>
    <w:locked/>
    <w:rsid w:val="00652BCA"/>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52BCA"/>
    <w:rPr>
      <w:color w:val="808080"/>
      <w:shd w:val="clear" w:color="auto" w:fill="E6E6E6"/>
    </w:rPr>
  </w:style>
  <w:style w:type="numbering" w:customStyle="1" w:styleId="1fffc">
    <w:name w:val="無清單1"/>
    <w:next w:val="NoList"/>
    <w:uiPriority w:val="99"/>
    <w:semiHidden/>
    <w:unhideWhenUsed/>
    <w:rsid w:val="00652BCA"/>
  </w:style>
  <w:style w:type="numbering" w:customStyle="1" w:styleId="11e">
    <w:name w:val="無清單11"/>
    <w:next w:val="NoList"/>
    <w:uiPriority w:val="99"/>
    <w:semiHidden/>
    <w:unhideWhenUsed/>
    <w:rsid w:val="00652BCA"/>
  </w:style>
  <w:style w:type="numbering" w:customStyle="1" w:styleId="12b">
    <w:name w:val="無清單12"/>
    <w:next w:val="NoList"/>
    <w:uiPriority w:val="99"/>
    <w:semiHidden/>
    <w:unhideWhenUsed/>
    <w:rsid w:val="00652BCA"/>
  </w:style>
  <w:style w:type="numbering" w:customStyle="1" w:styleId="1119">
    <w:name w:val="無清單111"/>
    <w:next w:val="NoList"/>
    <w:uiPriority w:val="99"/>
    <w:semiHidden/>
    <w:unhideWhenUsed/>
    <w:rsid w:val="00652BCA"/>
  </w:style>
  <w:style w:type="numbering" w:customStyle="1" w:styleId="2ff">
    <w:name w:val="无列表2"/>
    <w:next w:val="NoList"/>
    <w:uiPriority w:val="99"/>
    <w:semiHidden/>
    <w:unhideWhenUsed/>
    <w:rsid w:val="00652BCA"/>
  </w:style>
  <w:style w:type="numbering" w:customStyle="1" w:styleId="NoList211">
    <w:name w:val="No List211"/>
    <w:next w:val="NoList"/>
    <w:semiHidden/>
    <w:rsid w:val="00652BCA"/>
  </w:style>
  <w:style w:type="numbering" w:customStyle="1" w:styleId="NoList311">
    <w:name w:val="No List311"/>
    <w:next w:val="NoList"/>
    <w:semiHidden/>
    <w:rsid w:val="00652BCA"/>
  </w:style>
  <w:style w:type="numbering" w:customStyle="1" w:styleId="NoList1111">
    <w:name w:val="No List1111"/>
    <w:next w:val="NoList"/>
    <w:semiHidden/>
    <w:unhideWhenUsed/>
    <w:rsid w:val="00652BCA"/>
  </w:style>
  <w:style w:type="numbering" w:customStyle="1" w:styleId="1218">
    <w:name w:val="無清單121"/>
    <w:next w:val="NoList"/>
    <w:uiPriority w:val="99"/>
    <w:semiHidden/>
    <w:unhideWhenUsed/>
    <w:rsid w:val="00652BCA"/>
  </w:style>
  <w:style w:type="numbering" w:customStyle="1" w:styleId="11117">
    <w:name w:val="無清單1111"/>
    <w:next w:val="NoList"/>
    <w:uiPriority w:val="99"/>
    <w:semiHidden/>
    <w:unhideWhenUsed/>
    <w:rsid w:val="00652BCA"/>
  </w:style>
  <w:style w:type="numbering" w:customStyle="1" w:styleId="138">
    <w:name w:val="無清單13"/>
    <w:next w:val="NoList"/>
    <w:uiPriority w:val="99"/>
    <w:semiHidden/>
    <w:unhideWhenUsed/>
    <w:rsid w:val="00652BCA"/>
  </w:style>
  <w:style w:type="numbering" w:customStyle="1" w:styleId="1128">
    <w:name w:val="無清單112"/>
    <w:next w:val="NoList"/>
    <w:uiPriority w:val="99"/>
    <w:semiHidden/>
    <w:unhideWhenUsed/>
    <w:rsid w:val="00652BCA"/>
  </w:style>
  <w:style w:type="numbering" w:customStyle="1" w:styleId="21d">
    <w:name w:val="无列表21"/>
    <w:next w:val="NoList"/>
    <w:uiPriority w:val="99"/>
    <w:semiHidden/>
    <w:unhideWhenUsed/>
    <w:rsid w:val="00652BCA"/>
  </w:style>
  <w:style w:type="numbering" w:customStyle="1" w:styleId="NoList212">
    <w:name w:val="No List212"/>
    <w:next w:val="NoList"/>
    <w:semiHidden/>
    <w:rsid w:val="00652BCA"/>
  </w:style>
  <w:style w:type="numbering" w:customStyle="1" w:styleId="NoList312">
    <w:name w:val="No List312"/>
    <w:next w:val="NoList"/>
    <w:semiHidden/>
    <w:rsid w:val="00652BCA"/>
  </w:style>
  <w:style w:type="numbering" w:customStyle="1" w:styleId="NoList1112">
    <w:name w:val="No List1112"/>
    <w:next w:val="NoList"/>
    <w:semiHidden/>
    <w:unhideWhenUsed/>
    <w:rsid w:val="00652BCA"/>
  </w:style>
  <w:style w:type="numbering" w:customStyle="1" w:styleId="1228">
    <w:name w:val="無清單122"/>
    <w:next w:val="NoList"/>
    <w:uiPriority w:val="99"/>
    <w:semiHidden/>
    <w:unhideWhenUsed/>
    <w:rsid w:val="00652BCA"/>
  </w:style>
  <w:style w:type="numbering" w:customStyle="1" w:styleId="11125">
    <w:name w:val="無清單1112"/>
    <w:next w:val="NoList"/>
    <w:uiPriority w:val="99"/>
    <w:semiHidden/>
    <w:unhideWhenUsed/>
    <w:rsid w:val="00652BCA"/>
  </w:style>
  <w:style w:type="numbering" w:customStyle="1" w:styleId="148">
    <w:name w:val="無清單14"/>
    <w:next w:val="NoList"/>
    <w:uiPriority w:val="99"/>
    <w:semiHidden/>
    <w:unhideWhenUsed/>
    <w:rsid w:val="00652BCA"/>
  </w:style>
  <w:style w:type="numbering" w:customStyle="1" w:styleId="1137">
    <w:name w:val="無清單113"/>
    <w:next w:val="NoList"/>
    <w:uiPriority w:val="99"/>
    <w:semiHidden/>
    <w:unhideWhenUsed/>
    <w:rsid w:val="00652BCA"/>
  </w:style>
  <w:style w:type="numbering" w:customStyle="1" w:styleId="227">
    <w:name w:val="无列表22"/>
    <w:next w:val="NoList"/>
    <w:uiPriority w:val="99"/>
    <w:semiHidden/>
    <w:unhideWhenUsed/>
    <w:rsid w:val="00652BCA"/>
  </w:style>
  <w:style w:type="numbering" w:customStyle="1" w:styleId="NoList213">
    <w:name w:val="No List213"/>
    <w:next w:val="NoList"/>
    <w:semiHidden/>
    <w:rsid w:val="00652BCA"/>
  </w:style>
  <w:style w:type="numbering" w:customStyle="1" w:styleId="NoList313">
    <w:name w:val="No List313"/>
    <w:next w:val="NoList"/>
    <w:semiHidden/>
    <w:rsid w:val="00652BCA"/>
  </w:style>
  <w:style w:type="numbering" w:customStyle="1" w:styleId="NoList1113">
    <w:name w:val="No List1113"/>
    <w:next w:val="NoList"/>
    <w:semiHidden/>
    <w:unhideWhenUsed/>
    <w:rsid w:val="00652BCA"/>
  </w:style>
  <w:style w:type="numbering" w:customStyle="1" w:styleId="1236">
    <w:name w:val="無清單123"/>
    <w:next w:val="NoList"/>
    <w:uiPriority w:val="99"/>
    <w:semiHidden/>
    <w:unhideWhenUsed/>
    <w:rsid w:val="00652BCA"/>
  </w:style>
  <w:style w:type="numbering" w:customStyle="1" w:styleId="11132">
    <w:name w:val="無清單1113"/>
    <w:next w:val="NoList"/>
    <w:uiPriority w:val="99"/>
    <w:semiHidden/>
    <w:unhideWhenUsed/>
    <w:rsid w:val="00652BCA"/>
  </w:style>
  <w:style w:type="numbering" w:customStyle="1" w:styleId="NoList1211">
    <w:name w:val="No List1211"/>
    <w:next w:val="NoList"/>
    <w:uiPriority w:val="99"/>
    <w:semiHidden/>
    <w:unhideWhenUsed/>
    <w:rsid w:val="00652BCA"/>
  </w:style>
  <w:style w:type="numbering" w:customStyle="1" w:styleId="NoList2111">
    <w:name w:val="No List2111"/>
    <w:next w:val="NoList"/>
    <w:semiHidden/>
    <w:rsid w:val="00652BCA"/>
  </w:style>
  <w:style w:type="numbering" w:customStyle="1" w:styleId="NoList3111">
    <w:name w:val="No List3111"/>
    <w:next w:val="NoList"/>
    <w:semiHidden/>
    <w:rsid w:val="00652BCA"/>
  </w:style>
  <w:style w:type="numbering" w:customStyle="1" w:styleId="NoList11111">
    <w:name w:val="No List11111"/>
    <w:next w:val="NoList"/>
    <w:semiHidden/>
    <w:unhideWhenUsed/>
    <w:rsid w:val="00652BCA"/>
  </w:style>
  <w:style w:type="numbering" w:customStyle="1" w:styleId="12113">
    <w:name w:val="無清單1211"/>
    <w:next w:val="NoList"/>
    <w:uiPriority w:val="99"/>
    <w:semiHidden/>
    <w:unhideWhenUsed/>
    <w:rsid w:val="00652BCA"/>
  </w:style>
  <w:style w:type="numbering" w:customStyle="1" w:styleId="111111">
    <w:name w:val="無清單11111"/>
    <w:next w:val="NoList"/>
    <w:uiPriority w:val="99"/>
    <w:semiHidden/>
    <w:unhideWhenUsed/>
    <w:rsid w:val="00652BCA"/>
  </w:style>
  <w:style w:type="numbering" w:customStyle="1" w:styleId="NoList131">
    <w:name w:val="No List131"/>
    <w:next w:val="NoList"/>
    <w:semiHidden/>
    <w:unhideWhenUsed/>
    <w:rsid w:val="00652BCA"/>
  </w:style>
  <w:style w:type="numbering" w:customStyle="1" w:styleId="NoList221">
    <w:name w:val="No List221"/>
    <w:next w:val="NoList"/>
    <w:semiHidden/>
    <w:rsid w:val="00652BCA"/>
  </w:style>
  <w:style w:type="numbering" w:customStyle="1" w:styleId="NoList321">
    <w:name w:val="No List321"/>
    <w:next w:val="NoList"/>
    <w:semiHidden/>
    <w:rsid w:val="00652BCA"/>
  </w:style>
  <w:style w:type="numbering" w:customStyle="1" w:styleId="NoList1121">
    <w:name w:val="No List1121"/>
    <w:next w:val="NoList"/>
    <w:uiPriority w:val="99"/>
    <w:semiHidden/>
    <w:unhideWhenUsed/>
    <w:rsid w:val="00652BCA"/>
  </w:style>
  <w:style w:type="numbering" w:customStyle="1" w:styleId="1313">
    <w:name w:val="無清單131"/>
    <w:next w:val="NoList"/>
    <w:uiPriority w:val="99"/>
    <w:semiHidden/>
    <w:unhideWhenUsed/>
    <w:rsid w:val="00652BCA"/>
  </w:style>
  <w:style w:type="numbering" w:customStyle="1" w:styleId="11213">
    <w:name w:val="無清單1121"/>
    <w:next w:val="NoList"/>
    <w:uiPriority w:val="99"/>
    <w:semiHidden/>
    <w:unhideWhenUsed/>
    <w:rsid w:val="00652BCA"/>
  </w:style>
  <w:style w:type="numbering" w:customStyle="1" w:styleId="2111">
    <w:name w:val="无列表211"/>
    <w:next w:val="NoList"/>
    <w:uiPriority w:val="99"/>
    <w:semiHidden/>
    <w:unhideWhenUsed/>
    <w:rsid w:val="00652BCA"/>
  </w:style>
  <w:style w:type="numbering" w:customStyle="1" w:styleId="NoList1221">
    <w:name w:val="No List1221"/>
    <w:next w:val="NoList"/>
    <w:semiHidden/>
    <w:unhideWhenUsed/>
    <w:rsid w:val="00652BCA"/>
  </w:style>
  <w:style w:type="numbering" w:customStyle="1" w:styleId="NoList2121">
    <w:name w:val="No List2121"/>
    <w:next w:val="NoList"/>
    <w:semiHidden/>
    <w:rsid w:val="00652BCA"/>
  </w:style>
  <w:style w:type="numbering" w:customStyle="1" w:styleId="NoList3121">
    <w:name w:val="No List3121"/>
    <w:next w:val="NoList"/>
    <w:semiHidden/>
    <w:rsid w:val="00652BCA"/>
  </w:style>
  <w:style w:type="numbering" w:customStyle="1" w:styleId="NoList11121">
    <w:name w:val="No List11121"/>
    <w:next w:val="NoList"/>
    <w:semiHidden/>
    <w:unhideWhenUsed/>
    <w:rsid w:val="00652BCA"/>
  </w:style>
  <w:style w:type="numbering" w:customStyle="1" w:styleId="12213">
    <w:name w:val="無清單1221"/>
    <w:next w:val="NoList"/>
    <w:uiPriority w:val="99"/>
    <w:semiHidden/>
    <w:unhideWhenUsed/>
    <w:rsid w:val="00652BCA"/>
  </w:style>
  <w:style w:type="numbering" w:customStyle="1" w:styleId="111211">
    <w:name w:val="無清單11121"/>
    <w:next w:val="NoList"/>
    <w:uiPriority w:val="99"/>
    <w:semiHidden/>
    <w:unhideWhenUsed/>
    <w:rsid w:val="00652BCA"/>
  </w:style>
  <w:style w:type="numbering" w:customStyle="1" w:styleId="3f9">
    <w:name w:val="无列表3"/>
    <w:next w:val="NoList"/>
    <w:uiPriority w:val="99"/>
    <w:semiHidden/>
    <w:unhideWhenUsed/>
    <w:rsid w:val="00652BCA"/>
  </w:style>
  <w:style w:type="numbering" w:customStyle="1" w:styleId="NoList1131">
    <w:name w:val="No List1131"/>
    <w:next w:val="NoList"/>
    <w:semiHidden/>
    <w:unhideWhenUsed/>
    <w:rsid w:val="00652BCA"/>
  </w:style>
  <w:style w:type="numbering" w:customStyle="1" w:styleId="NoList411">
    <w:name w:val="No List411"/>
    <w:next w:val="NoList"/>
    <w:semiHidden/>
    <w:unhideWhenUsed/>
    <w:rsid w:val="00652BCA"/>
  </w:style>
  <w:style w:type="numbering" w:customStyle="1" w:styleId="2210">
    <w:name w:val="无列表221"/>
    <w:next w:val="NoList"/>
    <w:uiPriority w:val="99"/>
    <w:semiHidden/>
    <w:unhideWhenUsed/>
    <w:rsid w:val="00652BCA"/>
  </w:style>
  <w:style w:type="numbering" w:customStyle="1" w:styleId="NoList12111">
    <w:name w:val="No List12111"/>
    <w:next w:val="NoList"/>
    <w:uiPriority w:val="99"/>
    <w:semiHidden/>
    <w:unhideWhenUsed/>
    <w:rsid w:val="00652BCA"/>
  </w:style>
  <w:style w:type="numbering" w:customStyle="1" w:styleId="111112">
    <w:name w:val="リストなし11111"/>
    <w:next w:val="NoList"/>
    <w:uiPriority w:val="99"/>
    <w:semiHidden/>
    <w:unhideWhenUsed/>
    <w:rsid w:val="00652BCA"/>
  </w:style>
  <w:style w:type="numbering" w:customStyle="1" w:styleId="111113">
    <w:name w:val="无列表11111"/>
    <w:next w:val="NoList"/>
    <w:semiHidden/>
    <w:rsid w:val="00652BCA"/>
  </w:style>
  <w:style w:type="numbering" w:customStyle="1" w:styleId="NoList21111">
    <w:name w:val="No List21111"/>
    <w:next w:val="NoList"/>
    <w:semiHidden/>
    <w:rsid w:val="00652BCA"/>
  </w:style>
  <w:style w:type="numbering" w:customStyle="1" w:styleId="NoList31111">
    <w:name w:val="No List31111"/>
    <w:next w:val="NoList"/>
    <w:uiPriority w:val="99"/>
    <w:semiHidden/>
    <w:rsid w:val="00652BCA"/>
  </w:style>
  <w:style w:type="numbering" w:customStyle="1" w:styleId="NoList111111">
    <w:name w:val="No List111111"/>
    <w:next w:val="NoList"/>
    <w:uiPriority w:val="99"/>
    <w:semiHidden/>
    <w:unhideWhenUsed/>
    <w:rsid w:val="00652BCA"/>
  </w:style>
  <w:style w:type="numbering" w:customStyle="1" w:styleId="121110">
    <w:name w:val="無清單12111"/>
    <w:next w:val="NoList"/>
    <w:uiPriority w:val="99"/>
    <w:semiHidden/>
    <w:unhideWhenUsed/>
    <w:rsid w:val="00652BCA"/>
  </w:style>
  <w:style w:type="numbering" w:customStyle="1" w:styleId="1111110">
    <w:name w:val="無清單111111"/>
    <w:next w:val="NoList"/>
    <w:uiPriority w:val="99"/>
    <w:semiHidden/>
    <w:unhideWhenUsed/>
    <w:rsid w:val="00652BCA"/>
  </w:style>
  <w:style w:type="numbering" w:customStyle="1" w:styleId="NoList1311">
    <w:name w:val="No List1311"/>
    <w:next w:val="NoList"/>
    <w:semiHidden/>
    <w:unhideWhenUsed/>
    <w:rsid w:val="00652BCA"/>
  </w:style>
  <w:style w:type="numbering" w:customStyle="1" w:styleId="12114">
    <w:name w:val="リストなし1211"/>
    <w:next w:val="NoList"/>
    <w:uiPriority w:val="99"/>
    <w:semiHidden/>
    <w:unhideWhenUsed/>
    <w:rsid w:val="00652BCA"/>
  </w:style>
  <w:style w:type="numbering" w:customStyle="1" w:styleId="12115">
    <w:name w:val="无列表1211"/>
    <w:next w:val="NoList"/>
    <w:semiHidden/>
    <w:rsid w:val="00652BCA"/>
  </w:style>
  <w:style w:type="numbering" w:customStyle="1" w:styleId="NoList2211">
    <w:name w:val="No List2211"/>
    <w:next w:val="NoList"/>
    <w:semiHidden/>
    <w:rsid w:val="00652BCA"/>
  </w:style>
  <w:style w:type="numbering" w:customStyle="1" w:styleId="NoList3211">
    <w:name w:val="No List3211"/>
    <w:next w:val="NoList"/>
    <w:uiPriority w:val="99"/>
    <w:semiHidden/>
    <w:rsid w:val="00652BCA"/>
  </w:style>
  <w:style w:type="numbering" w:customStyle="1" w:styleId="NoList11211">
    <w:name w:val="No List11211"/>
    <w:next w:val="NoList"/>
    <w:uiPriority w:val="99"/>
    <w:semiHidden/>
    <w:unhideWhenUsed/>
    <w:rsid w:val="00652BCA"/>
  </w:style>
  <w:style w:type="numbering" w:customStyle="1" w:styleId="13111">
    <w:name w:val="無清單1311"/>
    <w:next w:val="NoList"/>
    <w:uiPriority w:val="99"/>
    <w:semiHidden/>
    <w:unhideWhenUsed/>
    <w:rsid w:val="00652BCA"/>
  </w:style>
  <w:style w:type="numbering" w:customStyle="1" w:styleId="112111">
    <w:name w:val="無清單11211"/>
    <w:next w:val="NoList"/>
    <w:uiPriority w:val="99"/>
    <w:semiHidden/>
    <w:unhideWhenUsed/>
    <w:rsid w:val="00652BCA"/>
  </w:style>
  <w:style w:type="numbering" w:customStyle="1" w:styleId="21110">
    <w:name w:val="无列表2111"/>
    <w:next w:val="NoList"/>
    <w:uiPriority w:val="99"/>
    <w:semiHidden/>
    <w:unhideWhenUsed/>
    <w:rsid w:val="00652BCA"/>
  </w:style>
  <w:style w:type="numbering" w:customStyle="1" w:styleId="NoList12211">
    <w:name w:val="No List12211"/>
    <w:next w:val="NoList"/>
    <w:uiPriority w:val="99"/>
    <w:semiHidden/>
    <w:unhideWhenUsed/>
    <w:rsid w:val="00652BCA"/>
  </w:style>
  <w:style w:type="numbering" w:customStyle="1" w:styleId="112112">
    <w:name w:val="リストなし11211"/>
    <w:next w:val="NoList"/>
    <w:uiPriority w:val="99"/>
    <w:semiHidden/>
    <w:unhideWhenUsed/>
    <w:rsid w:val="00652BCA"/>
  </w:style>
  <w:style w:type="numbering" w:customStyle="1" w:styleId="112113">
    <w:name w:val="无列表11211"/>
    <w:next w:val="NoList"/>
    <w:semiHidden/>
    <w:rsid w:val="00652BCA"/>
  </w:style>
  <w:style w:type="numbering" w:customStyle="1" w:styleId="NoList21211">
    <w:name w:val="No List21211"/>
    <w:next w:val="NoList"/>
    <w:semiHidden/>
    <w:rsid w:val="00652BCA"/>
  </w:style>
  <w:style w:type="numbering" w:customStyle="1" w:styleId="NoList31211">
    <w:name w:val="No List31211"/>
    <w:next w:val="NoList"/>
    <w:uiPriority w:val="99"/>
    <w:semiHidden/>
    <w:rsid w:val="00652BCA"/>
  </w:style>
  <w:style w:type="numbering" w:customStyle="1" w:styleId="NoList111211">
    <w:name w:val="No List111211"/>
    <w:next w:val="NoList"/>
    <w:uiPriority w:val="99"/>
    <w:semiHidden/>
    <w:unhideWhenUsed/>
    <w:rsid w:val="00652BCA"/>
  </w:style>
  <w:style w:type="numbering" w:customStyle="1" w:styleId="122110">
    <w:name w:val="無清單12211"/>
    <w:next w:val="NoList"/>
    <w:uiPriority w:val="99"/>
    <w:semiHidden/>
    <w:unhideWhenUsed/>
    <w:rsid w:val="00652BCA"/>
  </w:style>
  <w:style w:type="numbering" w:customStyle="1" w:styleId="1112110">
    <w:name w:val="無清單111211"/>
    <w:next w:val="NoList"/>
    <w:uiPriority w:val="99"/>
    <w:semiHidden/>
    <w:unhideWhenUsed/>
    <w:rsid w:val="00652BCA"/>
  </w:style>
  <w:style w:type="numbering" w:customStyle="1" w:styleId="NoList511">
    <w:name w:val="No List511"/>
    <w:next w:val="NoList"/>
    <w:semiHidden/>
    <w:unhideWhenUsed/>
    <w:rsid w:val="00652BCA"/>
  </w:style>
  <w:style w:type="numbering" w:customStyle="1" w:styleId="NoList61">
    <w:name w:val="No List61"/>
    <w:next w:val="NoList"/>
    <w:semiHidden/>
    <w:unhideWhenUsed/>
    <w:rsid w:val="00652BCA"/>
  </w:style>
  <w:style w:type="numbering" w:customStyle="1" w:styleId="NoList141">
    <w:name w:val="No List141"/>
    <w:next w:val="NoList"/>
    <w:semiHidden/>
    <w:unhideWhenUsed/>
    <w:rsid w:val="00652BCA"/>
  </w:style>
  <w:style w:type="numbering" w:customStyle="1" w:styleId="NoList231">
    <w:name w:val="No List231"/>
    <w:next w:val="NoList"/>
    <w:semiHidden/>
    <w:rsid w:val="00652BCA"/>
  </w:style>
  <w:style w:type="numbering" w:customStyle="1" w:styleId="NoList331">
    <w:name w:val="No List331"/>
    <w:next w:val="NoList"/>
    <w:semiHidden/>
    <w:rsid w:val="00652BCA"/>
  </w:style>
  <w:style w:type="numbering" w:customStyle="1" w:styleId="1413">
    <w:name w:val="無清單141"/>
    <w:next w:val="NoList"/>
    <w:uiPriority w:val="99"/>
    <w:semiHidden/>
    <w:unhideWhenUsed/>
    <w:rsid w:val="00652BCA"/>
  </w:style>
  <w:style w:type="numbering" w:customStyle="1" w:styleId="11311">
    <w:name w:val="無清單1131"/>
    <w:next w:val="NoList"/>
    <w:uiPriority w:val="99"/>
    <w:semiHidden/>
    <w:unhideWhenUsed/>
    <w:rsid w:val="00652BCA"/>
  </w:style>
  <w:style w:type="numbering" w:customStyle="1" w:styleId="NoList1231">
    <w:name w:val="No List1231"/>
    <w:next w:val="NoList"/>
    <w:uiPriority w:val="99"/>
    <w:semiHidden/>
    <w:unhideWhenUsed/>
    <w:rsid w:val="00652BCA"/>
  </w:style>
  <w:style w:type="numbering" w:customStyle="1" w:styleId="11312">
    <w:name w:val="リストなし1131"/>
    <w:next w:val="NoList"/>
    <w:uiPriority w:val="99"/>
    <w:semiHidden/>
    <w:unhideWhenUsed/>
    <w:rsid w:val="00652BCA"/>
  </w:style>
  <w:style w:type="numbering" w:customStyle="1" w:styleId="11313">
    <w:name w:val="无列表1131"/>
    <w:next w:val="NoList"/>
    <w:semiHidden/>
    <w:rsid w:val="00652BCA"/>
  </w:style>
  <w:style w:type="numbering" w:customStyle="1" w:styleId="NoList2131">
    <w:name w:val="No List2131"/>
    <w:next w:val="NoList"/>
    <w:semiHidden/>
    <w:rsid w:val="00652BCA"/>
  </w:style>
  <w:style w:type="numbering" w:customStyle="1" w:styleId="NoList3131">
    <w:name w:val="No List3131"/>
    <w:next w:val="NoList"/>
    <w:uiPriority w:val="99"/>
    <w:semiHidden/>
    <w:rsid w:val="00652BCA"/>
  </w:style>
  <w:style w:type="numbering" w:customStyle="1" w:styleId="NoList11131">
    <w:name w:val="No List11131"/>
    <w:next w:val="NoList"/>
    <w:uiPriority w:val="99"/>
    <w:semiHidden/>
    <w:unhideWhenUsed/>
    <w:rsid w:val="00652BCA"/>
  </w:style>
  <w:style w:type="numbering" w:customStyle="1" w:styleId="12311">
    <w:name w:val="無清單1231"/>
    <w:next w:val="NoList"/>
    <w:uiPriority w:val="99"/>
    <w:semiHidden/>
    <w:unhideWhenUsed/>
    <w:rsid w:val="00652BCA"/>
  </w:style>
  <w:style w:type="numbering" w:customStyle="1" w:styleId="111310">
    <w:name w:val="無清單11131"/>
    <w:next w:val="NoList"/>
    <w:uiPriority w:val="99"/>
    <w:semiHidden/>
    <w:unhideWhenUsed/>
    <w:rsid w:val="00652BCA"/>
  </w:style>
  <w:style w:type="numbering" w:customStyle="1" w:styleId="NoList1212">
    <w:name w:val="No List1212"/>
    <w:next w:val="NoList"/>
    <w:uiPriority w:val="99"/>
    <w:semiHidden/>
    <w:unhideWhenUsed/>
    <w:rsid w:val="00652BCA"/>
  </w:style>
  <w:style w:type="numbering" w:customStyle="1" w:styleId="NoList2112">
    <w:name w:val="No List2112"/>
    <w:next w:val="NoList"/>
    <w:semiHidden/>
    <w:rsid w:val="00652BCA"/>
  </w:style>
  <w:style w:type="numbering" w:customStyle="1" w:styleId="NoList3112">
    <w:name w:val="No List3112"/>
    <w:next w:val="NoList"/>
    <w:uiPriority w:val="99"/>
    <w:semiHidden/>
    <w:rsid w:val="00652BCA"/>
  </w:style>
  <w:style w:type="numbering" w:customStyle="1" w:styleId="NoList11112">
    <w:name w:val="No List11112"/>
    <w:next w:val="NoList"/>
    <w:uiPriority w:val="99"/>
    <w:semiHidden/>
    <w:unhideWhenUsed/>
    <w:rsid w:val="00652BCA"/>
  </w:style>
  <w:style w:type="numbering" w:customStyle="1" w:styleId="12121">
    <w:name w:val="無清單1212"/>
    <w:next w:val="NoList"/>
    <w:uiPriority w:val="99"/>
    <w:semiHidden/>
    <w:unhideWhenUsed/>
    <w:rsid w:val="00652BCA"/>
  </w:style>
  <w:style w:type="numbering" w:customStyle="1" w:styleId="111121">
    <w:name w:val="無清單11112"/>
    <w:next w:val="NoList"/>
    <w:uiPriority w:val="99"/>
    <w:semiHidden/>
    <w:unhideWhenUsed/>
    <w:rsid w:val="00652BCA"/>
  </w:style>
  <w:style w:type="numbering" w:customStyle="1" w:styleId="NoList52">
    <w:name w:val="No List52"/>
    <w:next w:val="NoList"/>
    <w:semiHidden/>
    <w:unhideWhenUsed/>
    <w:rsid w:val="00652BCA"/>
  </w:style>
  <w:style w:type="numbering" w:customStyle="1" w:styleId="NoList132">
    <w:name w:val="No List132"/>
    <w:next w:val="NoList"/>
    <w:semiHidden/>
    <w:unhideWhenUsed/>
    <w:rsid w:val="00652BCA"/>
  </w:style>
  <w:style w:type="numbering" w:customStyle="1" w:styleId="NoList222">
    <w:name w:val="No List222"/>
    <w:next w:val="NoList"/>
    <w:semiHidden/>
    <w:rsid w:val="00652BCA"/>
  </w:style>
  <w:style w:type="numbering" w:customStyle="1" w:styleId="NoList322">
    <w:name w:val="No List322"/>
    <w:next w:val="NoList"/>
    <w:uiPriority w:val="99"/>
    <w:semiHidden/>
    <w:rsid w:val="00652BCA"/>
  </w:style>
  <w:style w:type="numbering" w:customStyle="1" w:styleId="NoList1122">
    <w:name w:val="No List1122"/>
    <w:next w:val="NoList"/>
    <w:uiPriority w:val="99"/>
    <w:semiHidden/>
    <w:unhideWhenUsed/>
    <w:rsid w:val="00652BCA"/>
  </w:style>
  <w:style w:type="numbering" w:customStyle="1" w:styleId="1323">
    <w:name w:val="無清單132"/>
    <w:next w:val="NoList"/>
    <w:uiPriority w:val="99"/>
    <w:semiHidden/>
    <w:unhideWhenUsed/>
    <w:rsid w:val="00652BCA"/>
  </w:style>
  <w:style w:type="numbering" w:customStyle="1" w:styleId="11222">
    <w:name w:val="無清單1122"/>
    <w:next w:val="NoList"/>
    <w:uiPriority w:val="99"/>
    <w:semiHidden/>
    <w:unhideWhenUsed/>
    <w:rsid w:val="00652BCA"/>
  </w:style>
  <w:style w:type="numbering" w:customStyle="1" w:styleId="2121">
    <w:name w:val="无列表212"/>
    <w:next w:val="NoList"/>
    <w:uiPriority w:val="99"/>
    <w:semiHidden/>
    <w:unhideWhenUsed/>
    <w:rsid w:val="00652BCA"/>
  </w:style>
  <w:style w:type="numbering" w:customStyle="1" w:styleId="NoList11122">
    <w:name w:val="No List11122"/>
    <w:next w:val="NoList"/>
    <w:uiPriority w:val="99"/>
    <w:semiHidden/>
    <w:unhideWhenUsed/>
    <w:rsid w:val="00652BCA"/>
  </w:style>
  <w:style w:type="numbering" w:customStyle="1" w:styleId="157">
    <w:name w:val="無清單15"/>
    <w:next w:val="NoList"/>
    <w:uiPriority w:val="99"/>
    <w:semiHidden/>
    <w:unhideWhenUsed/>
    <w:rsid w:val="00652BCA"/>
  </w:style>
  <w:style w:type="numbering" w:customStyle="1" w:styleId="1143">
    <w:name w:val="無清單114"/>
    <w:next w:val="NoList"/>
    <w:uiPriority w:val="99"/>
    <w:semiHidden/>
    <w:unhideWhenUsed/>
    <w:rsid w:val="00652BCA"/>
  </w:style>
  <w:style w:type="numbering" w:customStyle="1" w:styleId="NoList214">
    <w:name w:val="No List214"/>
    <w:next w:val="NoList"/>
    <w:semiHidden/>
    <w:rsid w:val="00652BCA"/>
  </w:style>
  <w:style w:type="numbering" w:customStyle="1" w:styleId="NoList314">
    <w:name w:val="No List314"/>
    <w:next w:val="NoList"/>
    <w:uiPriority w:val="99"/>
    <w:semiHidden/>
    <w:rsid w:val="00652BCA"/>
  </w:style>
  <w:style w:type="numbering" w:customStyle="1" w:styleId="NoList1114">
    <w:name w:val="No List1114"/>
    <w:next w:val="NoList"/>
    <w:uiPriority w:val="99"/>
    <w:semiHidden/>
    <w:unhideWhenUsed/>
    <w:rsid w:val="00652BCA"/>
  </w:style>
  <w:style w:type="numbering" w:customStyle="1" w:styleId="1242">
    <w:name w:val="無清單124"/>
    <w:next w:val="NoList"/>
    <w:uiPriority w:val="99"/>
    <w:semiHidden/>
    <w:unhideWhenUsed/>
    <w:rsid w:val="00652BCA"/>
  </w:style>
  <w:style w:type="numbering" w:customStyle="1" w:styleId="11142">
    <w:name w:val="無清單1114"/>
    <w:next w:val="NoList"/>
    <w:uiPriority w:val="99"/>
    <w:semiHidden/>
    <w:unhideWhenUsed/>
    <w:rsid w:val="00652BCA"/>
  </w:style>
  <w:style w:type="numbering" w:customStyle="1" w:styleId="236">
    <w:name w:val="无列表23"/>
    <w:next w:val="NoList"/>
    <w:uiPriority w:val="99"/>
    <w:semiHidden/>
    <w:unhideWhenUsed/>
    <w:rsid w:val="00652BCA"/>
  </w:style>
  <w:style w:type="numbering" w:customStyle="1" w:styleId="NoList1213">
    <w:name w:val="No List1213"/>
    <w:next w:val="NoList"/>
    <w:uiPriority w:val="99"/>
    <w:semiHidden/>
    <w:unhideWhenUsed/>
    <w:rsid w:val="00652BCA"/>
  </w:style>
  <w:style w:type="numbering" w:customStyle="1" w:styleId="NoList2113">
    <w:name w:val="No List2113"/>
    <w:next w:val="NoList"/>
    <w:semiHidden/>
    <w:rsid w:val="00652BCA"/>
  </w:style>
  <w:style w:type="numbering" w:customStyle="1" w:styleId="NoList3113">
    <w:name w:val="No List3113"/>
    <w:next w:val="NoList"/>
    <w:uiPriority w:val="99"/>
    <w:semiHidden/>
    <w:rsid w:val="00652BCA"/>
  </w:style>
  <w:style w:type="numbering" w:customStyle="1" w:styleId="NoList11113">
    <w:name w:val="No List11113"/>
    <w:next w:val="NoList"/>
    <w:uiPriority w:val="99"/>
    <w:semiHidden/>
    <w:unhideWhenUsed/>
    <w:rsid w:val="00652BCA"/>
  </w:style>
  <w:style w:type="numbering" w:customStyle="1" w:styleId="12131">
    <w:name w:val="無清單1213"/>
    <w:next w:val="NoList"/>
    <w:uiPriority w:val="99"/>
    <w:semiHidden/>
    <w:unhideWhenUsed/>
    <w:rsid w:val="00652BCA"/>
  </w:style>
  <w:style w:type="numbering" w:customStyle="1" w:styleId="111130">
    <w:name w:val="無清單11113"/>
    <w:next w:val="NoList"/>
    <w:uiPriority w:val="99"/>
    <w:semiHidden/>
    <w:unhideWhenUsed/>
    <w:rsid w:val="00652BCA"/>
  </w:style>
  <w:style w:type="numbering" w:customStyle="1" w:styleId="NoList53">
    <w:name w:val="No List53"/>
    <w:next w:val="NoList"/>
    <w:semiHidden/>
    <w:unhideWhenUsed/>
    <w:rsid w:val="00652BCA"/>
  </w:style>
  <w:style w:type="numbering" w:customStyle="1" w:styleId="NoList133">
    <w:name w:val="No List133"/>
    <w:next w:val="NoList"/>
    <w:semiHidden/>
    <w:unhideWhenUsed/>
    <w:rsid w:val="00652BCA"/>
  </w:style>
  <w:style w:type="numbering" w:customStyle="1" w:styleId="NoList223">
    <w:name w:val="No List223"/>
    <w:next w:val="NoList"/>
    <w:semiHidden/>
    <w:rsid w:val="00652BCA"/>
  </w:style>
  <w:style w:type="numbering" w:customStyle="1" w:styleId="NoList323">
    <w:name w:val="No List323"/>
    <w:next w:val="NoList"/>
    <w:uiPriority w:val="99"/>
    <w:semiHidden/>
    <w:rsid w:val="00652BCA"/>
  </w:style>
  <w:style w:type="numbering" w:customStyle="1" w:styleId="NoList1123">
    <w:name w:val="No List1123"/>
    <w:next w:val="NoList"/>
    <w:uiPriority w:val="99"/>
    <w:semiHidden/>
    <w:unhideWhenUsed/>
    <w:rsid w:val="00652BCA"/>
  </w:style>
  <w:style w:type="numbering" w:customStyle="1" w:styleId="1332">
    <w:name w:val="無清單133"/>
    <w:next w:val="NoList"/>
    <w:uiPriority w:val="99"/>
    <w:semiHidden/>
    <w:unhideWhenUsed/>
    <w:rsid w:val="00652BCA"/>
  </w:style>
  <w:style w:type="numbering" w:customStyle="1" w:styleId="11232">
    <w:name w:val="無清單1123"/>
    <w:next w:val="NoList"/>
    <w:uiPriority w:val="99"/>
    <w:semiHidden/>
    <w:unhideWhenUsed/>
    <w:rsid w:val="00652BCA"/>
  </w:style>
  <w:style w:type="numbering" w:customStyle="1" w:styleId="2131">
    <w:name w:val="无列表213"/>
    <w:next w:val="NoList"/>
    <w:uiPriority w:val="99"/>
    <w:semiHidden/>
    <w:unhideWhenUsed/>
    <w:rsid w:val="00652BCA"/>
  </w:style>
  <w:style w:type="numbering" w:customStyle="1" w:styleId="NoList1222">
    <w:name w:val="No List1222"/>
    <w:next w:val="NoList"/>
    <w:uiPriority w:val="99"/>
    <w:semiHidden/>
    <w:unhideWhenUsed/>
    <w:rsid w:val="00652BCA"/>
  </w:style>
  <w:style w:type="numbering" w:customStyle="1" w:styleId="NoList2122">
    <w:name w:val="No List2122"/>
    <w:next w:val="NoList"/>
    <w:semiHidden/>
    <w:rsid w:val="00652BCA"/>
  </w:style>
  <w:style w:type="numbering" w:customStyle="1" w:styleId="NoList3122">
    <w:name w:val="No List3122"/>
    <w:next w:val="NoList"/>
    <w:uiPriority w:val="99"/>
    <w:semiHidden/>
    <w:rsid w:val="00652BCA"/>
  </w:style>
  <w:style w:type="numbering" w:customStyle="1" w:styleId="NoList11123">
    <w:name w:val="No List11123"/>
    <w:next w:val="NoList"/>
    <w:uiPriority w:val="99"/>
    <w:semiHidden/>
    <w:unhideWhenUsed/>
    <w:rsid w:val="00652BCA"/>
  </w:style>
  <w:style w:type="numbering" w:customStyle="1" w:styleId="12221">
    <w:name w:val="無清單1222"/>
    <w:next w:val="NoList"/>
    <w:uiPriority w:val="99"/>
    <w:semiHidden/>
    <w:unhideWhenUsed/>
    <w:rsid w:val="00652BCA"/>
  </w:style>
  <w:style w:type="numbering" w:customStyle="1" w:styleId="111220">
    <w:name w:val="無清單11122"/>
    <w:next w:val="NoList"/>
    <w:uiPriority w:val="99"/>
    <w:semiHidden/>
    <w:unhideWhenUsed/>
    <w:rsid w:val="00652BCA"/>
  </w:style>
  <w:style w:type="numbering" w:customStyle="1" w:styleId="165">
    <w:name w:val="無清單16"/>
    <w:next w:val="NoList"/>
    <w:uiPriority w:val="99"/>
    <w:semiHidden/>
    <w:unhideWhenUsed/>
    <w:rsid w:val="00652BCA"/>
  </w:style>
  <w:style w:type="numbering" w:customStyle="1" w:styleId="1153">
    <w:name w:val="無清單115"/>
    <w:next w:val="NoList"/>
    <w:uiPriority w:val="99"/>
    <w:semiHidden/>
    <w:unhideWhenUsed/>
    <w:rsid w:val="00652BCA"/>
  </w:style>
  <w:style w:type="numbering" w:customStyle="1" w:styleId="NoList125">
    <w:name w:val="No List125"/>
    <w:next w:val="NoList"/>
    <w:uiPriority w:val="99"/>
    <w:semiHidden/>
    <w:unhideWhenUsed/>
    <w:rsid w:val="00652BCA"/>
  </w:style>
  <w:style w:type="numbering" w:customStyle="1" w:styleId="NoList215">
    <w:name w:val="No List215"/>
    <w:next w:val="NoList"/>
    <w:semiHidden/>
    <w:rsid w:val="00652BCA"/>
  </w:style>
  <w:style w:type="numbering" w:customStyle="1" w:styleId="NoList315">
    <w:name w:val="No List315"/>
    <w:next w:val="NoList"/>
    <w:uiPriority w:val="99"/>
    <w:semiHidden/>
    <w:rsid w:val="00652BCA"/>
  </w:style>
  <w:style w:type="numbering" w:customStyle="1" w:styleId="NoList1115">
    <w:name w:val="No List1115"/>
    <w:next w:val="NoList"/>
    <w:uiPriority w:val="99"/>
    <w:semiHidden/>
    <w:unhideWhenUsed/>
    <w:rsid w:val="00652BCA"/>
  </w:style>
  <w:style w:type="numbering" w:customStyle="1" w:styleId="1251">
    <w:name w:val="無清單125"/>
    <w:next w:val="NoList"/>
    <w:uiPriority w:val="99"/>
    <w:semiHidden/>
    <w:unhideWhenUsed/>
    <w:rsid w:val="00652BCA"/>
  </w:style>
  <w:style w:type="numbering" w:customStyle="1" w:styleId="11151">
    <w:name w:val="無清單1115"/>
    <w:next w:val="NoList"/>
    <w:uiPriority w:val="99"/>
    <w:semiHidden/>
    <w:unhideWhenUsed/>
    <w:rsid w:val="00652BCA"/>
  </w:style>
  <w:style w:type="numbering" w:customStyle="1" w:styleId="246">
    <w:name w:val="无列表24"/>
    <w:next w:val="NoList"/>
    <w:uiPriority w:val="99"/>
    <w:semiHidden/>
    <w:unhideWhenUsed/>
    <w:rsid w:val="00652BCA"/>
  </w:style>
  <w:style w:type="numbering" w:customStyle="1" w:styleId="NoList1214">
    <w:name w:val="No List1214"/>
    <w:next w:val="NoList"/>
    <w:uiPriority w:val="99"/>
    <w:semiHidden/>
    <w:unhideWhenUsed/>
    <w:rsid w:val="00652BCA"/>
  </w:style>
  <w:style w:type="numbering" w:customStyle="1" w:styleId="NoList2114">
    <w:name w:val="No List2114"/>
    <w:next w:val="NoList"/>
    <w:semiHidden/>
    <w:rsid w:val="00652BCA"/>
  </w:style>
  <w:style w:type="numbering" w:customStyle="1" w:styleId="NoList3114">
    <w:name w:val="No List3114"/>
    <w:next w:val="NoList"/>
    <w:uiPriority w:val="99"/>
    <w:semiHidden/>
    <w:rsid w:val="00652BCA"/>
  </w:style>
  <w:style w:type="numbering" w:customStyle="1" w:styleId="NoList11114">
    <w:name w:val="No List11114"/>
    <w:next w:val="NoList"/>
    <w:uiPriority w:val="99"/>
    <w:semiHidden/>
    <w:unhideWhenUsed/>
    <w:rsid w:val="00652BCA"/>
  </w:style>
  <w:style w:type="numbering" w:customStyle="1" w:styleId="12140">
    <w:name w:val="無清單1214"/>
    <w:next w:val="NoList"/>
    <w:uiPriority w:val="99"/>
    <w:semiHidden/>
    <w:unhideWhenUsed/>
    <w:rsid w:val="00652BCA"/>
  </w:style>
  <w:style w:type="numbering" w:customStyle="1" w:styleId="111140">
    <w:name w:val="無清單11114"/>
    <w:next w:val="NoList"/>
    <w:uiPriority w:val="99"/>
    <w:semiHidden/>
    <w:unhideWhenUsed/>
    <w:rsid w:val="00652BCA"/>
  </w:style>
  <w:style w:type="numbering" w:customStyle="1" w:styleId="NoList54">
    <w:name w:val="No List54"/>
    <w:next w:val="NoList"/>
    <w:semiHidden/>
    <w:unhideWhenUsed/>
    <w:rsid w:val="00652BCA"/>
  </w:style>
  <w:style w:type="numbering" w:customStyle="1" w:styleId="NoList134">
    <w:name w:val="No List134"/>
    <w:next w:val="NoList"/>
    <w:uiPriority w:val="99"/>
    <w:semiHidden/>
    <w:unhideWhenUsed/>
    <w:rsid w:val="00652BCA"/>
  </w:style>
  <w:style w:type="numbering" w:customStyle="1" w:styleId="NoList224">
    <w:name w:val="No List224"/>
    <w:next w:val="NoList"/>
    <w:semiHidden/>
    <w:rsid w:val="00652BCA"/>
  </w:style>
  <w:style w:type="numbering" w:customStyle="1" w:styleId="NoList324">
    <w:name w:val="No List324"/>
    <w:next w:val="NoList"/>
    <w:uiPriority w:val="99"/>
    <w:semiHidden/>
    <w:rsid w:val="00652BCA"/>
  </w:style>
  <w:style w:type="numbering" w:customStyle="1" w:styleId="NoList1124">
    <w:name w:val="No List1124"/>
    <w:next w:val="NoList"/>
    <w:uiPriority w:val="99"/>
    <w:semiHidden/>
    <w:unhideWhenUsed/>
    <w:rsid w:val="00652BCA"/>
  </w:style>
  <w:style w:type="numbering" w:customStyle="1" w:styleId="1341">
    <w:name w:val="無清單134"/>
    <w:next w:val="NoList"/>
    <w:uiPriority w:val="99"/>
    <w:semiHidden/>
    <w:unhideWhenUsed/>
    <w:rsid w:val="00652BCA"/>
  </w:style>
  <w:style w:type="numbering" w:customStyle="1" w:styleId="11241">
    <w:name w:val="無清單1124"/>
    <w:next w:val="NoList"/>
    <w:uiPriority w:val="99"/>
    <w:semiHidden/>
    <w:unhideWhenUsed/>
    <w:rsid w:val="00652BCA"/>
  </w:style>
  <w:style w:type="numbering" w:customStyle="1" w:styleId="2141">
    <w:name w:val="无列表214"/>
    <w:next w:val="NoList"/>
    <w:uiPriority w:val="99"/>
    <w:semiHidden/>
    <w:unhideWhenUsed/>
    <w:rsid w:val="00652BCA"/>
  </w:style>
  <w:style w:type="numbering" w:customStyle="1" w:styleId="NoList1223">
    <w:name w:val="No List1223"/>
    <w:next w:val="NoList"/>
    <w:uiPriority w:val="99"/>
    <w:semiHidden/>
    <w:unhideWhenUsed/>
    <w:rsid w:val="00652BCA"/>
  </w:style>
  <w:style w:type="numbering" w:customStyle="1" w:styleId="NoList2123">
    <w:name w:val="No List2123"/>
    <w:next w:val="NoList"/>
    <w:semiHidden/>
    <w:rsid w:val="00652BCA"/>
  </w:style>
  <w:style w:type="numbering" w:customStyle="1" w:styleId="NoList3123">
    <w:name w:val="No List3123"/>
    <w:next w:val="NoList"/>
    <w:uiPriority w:val="99"/>
    <w:semiHidden/>
    <w:rsid w:val="00652BCA"/>
  </w:style>
  <w:style w:type="numbering" w:customStyle="1" w:styleId="NoList11124">
    <w:name w:val="No List11124"/>
    <w:next w:val="NoList"/>
    <w:uiPriority w:val="99"/>
    <w:semiHidden/>
    <w:unhideWhenUsed/>
    <w:rsid w:val="00652BCA"/>
  </w:style>
  <w:style w:type="numbering" w:customStyle="1" w:styleId="12230">
    <w:name w:val="無清單1223"/>
    <w:next w:val="NoList"/>
    <w:uiPriority w:val="99"/>
    <w:semiHidden/>
    <w:unhideWhenUsed/>
    <w:rsid w:val="00652BCA"/>
  </w:style>
  <w:style w:type="numbering" w:customStyle="1" w:styleId="111230">
    <w:name w:val="無清單11123"/>
    <w:next w:val="NoList"/>
    <w:uiPriority w:val="99"/>
    <w:semiHidden/>
    <w:unhideWhenUsed/>
    <w:rsid w:val="00652BCA"/>
  </w:style>
  <w:style w:type="numbering" w:customStyle="1" w:styleId="NoList62">
    <w:name w:val="No List62"/>
    <w:next w:val="NoList"/>
    <w:semiHidden/>
    <w:unhideWhenUsed/>
    <w:rsid w:val="00652BCA"/>
  </w:style>
  <w:style w:type="numbering" w:customStyle="1" w:styleId="NoList142">
    <w:name w:val="No List142"/>
    <w:next w:val="NoList"/>
    <w:semiHidden/>
    <w:unhideWhenUsed/>
    <w:rsid w:val="00652BCA"/>
  </w:style>
  <w:style w:type="numbering" w:customStyle="1" w:styleId="NoList232">
    <w:name w:val="No List232"/>
    <w:next w:val="NoList"/>
    <w:semiHidden/>
    <w:rsid w:val="00652BCA"/>
  </w:style>
  <w:style w:type="numbering" w:customStyle="1" w:styleId="NoList332">
    <w:name w:val="No List332"/>
    <w:next w:val="NoList"/>
    <w:uiPriority w:val="99"/>
    <w:semiHidden/>
    <w:rsid w:val="00652BCA"/>
  </w:style>
  <w:style w:type="numbering" w:customStyle="1" w:styleId="NoList1132">
    <w:name w:val="No List1132"/>
    <w:next w:val="NoList"/>
    <w:uiPriority w:val="99"/>
    <w:semiHidden/>
    <w:unhideWhenUsed/>
    <w:rsid w:val="00652BCA"/>
  </w:style>
  <w:style w:type="numbering" w:customStyle="1" w:styleId="1421">
    <w:name w:val="無清單142"/>
    <w:next w:val="NoList"/>
    <w:uiPriority w:val="99"/>
    <w:semiHidden/>
    <w:unhideWhenUsed/>
    <w:rsid w:val="00652BCA"/>
  </w:style>
  <w:style w:type="numbering" w:customStyle="1" w:styleId="11321">
    <w:name w:val="無清單1132"/>
    <w:next w:val="NoList"/>
    <w:uiPriority w:val="99"/>
    <w:semiHidden/>
    <w:unhideWhenUsed/>
    <w:rsid w:val="00652BCA"/>
  </w:style>
  <w:style w:type="numbering" w:customStyle="1" w:styleId="2220">
    <w:name w:val="无列表222"/>
    <w:next w:val="NoList"/>
    <w:uiPriority w:val="99"/>
    <w:semiHidden/>
    <w:unhideWhenUsed/>
    <w:rsid w:val="00652BCA"/>
  </w:style>
  <w:style w:type="numbering" w:customStyle="1" w:styleId="NoList1232">
    <w:name w:val="No List1232"/>
    <w:next w:val="NoList"/>
    <w:uiPriority w:val="99"/>
    <w:semiHidden/>
    <w:unhideWhenUsed/>
    <w:rsid w:val="00652BCA"/>
  </w:style>
  <w:style w:type="numbering" w:customStyle="1" w:styleId="11322">
    <w:name w:val="リストなし1132"/>
    <w:next w:val="NoList"/>
    <w:uiPriority w:val="99"/>
    <w:semiHidden/>
    <w:unhideWhenUsed/>
    <w:rsid w:val="00652BCA"/>
  </w:style>
  <w:style w:type="numbering" w:customStyle="1" w:styleId="11323">
    <w:name w:val="无列表1132"/>
    <w:next w:val="NoList"/>
    <w:semiHidden/>
    <w:rsid w:val="00652BCA"/>
  </w:style>
  <w:style w:type="numbering" w:customStyle="1" w:styleId="NoList2132">
    <w:name w:val="No List2132"/>
    <w:next w:val="NoList"/>
    <w:semiHidden/>
    <w:rsid w:val="00652BCA"/>
  </w:style>
  <w:style w:type="numbering" w:customStyle="1" w:styleId="NoList3132">
    <w:name w:val="No List3132"/>
    <w:next w:val="NoList"/>
    <w:uiPriority w:val="99"/>
    <w:semiHidden/>
    <w:rsid w:val="00652BCA"/>
  </w:style>
  <w:style w:type="numbering" w:customStyle="1" w:styleId="NoList11132">
    <w:name w:val="No List11132"/>
    <w:next w:val="NoList"/>
    <w:uiPriority w:val="99"/>
    <w:semiHidden/>
    <w:unhideWhenUsed/>
    <w:rsid w:val="00652BCA"/>
  </w:style>
  <w:style w:type="numbering" w:customStyle="1" w:styleId="12321">
    <w:name w:val="無清單1232"/>
    <w:next w:val="NoList"/>
    <w:uiPriority w:val="99"/>
    <w:semiHidden/>
    <w:unhideWhenUsed/>
    <w:rsid w:val="00652BCA"/>
  </w:style>
  <w:style w:type="numbering" w:customStyle="1" w:styleId="111320">
    <w:name w:val="無清單11132"/>
    <w:next w:val="NoList"/>
    <w:uiPriority w:val="99"/>
    <w:semiHidden/>
    <w:unhideWhenUsed/>
    <w:rsid w:val="00652BCA"/>
  </w:style>
  <w:style w:type="numbering" w:customStyle="1" w:styleId="NoList412">
    <w:name w:val="No List412"/>
    <w:next w:val="NoList"/>
    <w:semiHidden/>
    <w:unhideWhenUsed/>
    <w:rsid w:val="00652BCA"/>
  </w:style>
  <w:style w:type="numbering" w:customStyle="1" w:styleId="NoList12112">
    <w:name w:val="No List12112"/>
    <w:next w:val="NoList"/>
    <w:uiPriority w:val="99"/>
    <w:semiHidden/>
    <w:unhideWhenUsed/>
    <w:rsid w:val="00652BCA"/>
  </w:style>
  <w:style w:type="numbering" w:customStyle="1" w:styleId="111122">
    <w:name w:val="リストなし11112"/>
    <w:next w:val="NoList"/>
    <w:uiPriority w:val="99"/>
    <w:semiHidden/>
    <w:unhideWhenUsed/>
    <w:rsid w:val="00652BCA"/>
  </w:style>
  <w:style w:type="numbering" w:customStyle="1" w:styleId="111123">
    <w:name w:val="无列表11112"/>
    <w:next w:val="NoList"/>
    <w:semiHidden/>
    <w:rsid w:val="00652BCA"/>
  </w:style>
  <w:style w:type="numbering" w:customStyle="1" w:styleId="NoList21112">
    <w:name w:val="No List21112"/>
    <w:next w:val="NoList"/>
    <w:semiHidden/>
    <w:rsid w:val="00652BCA"/>
  </w:style>
  <w:style w:type="numbering" w:customStyle="1" w:styleId="NoList31112">
    <w:name w:val="No List31112"/>
    <w:next w:val="NoList"/>
    <w:uiPriority w:val="99"/>
    <w:semiHidden/>
    <w:rsid w:val="00652BCA"/>
  </w:style>
  <w:style w:type="numbering" w:customStyle="1" w:styleId="NoList111112">
    <w:name w:val="No List111112"/>
    <w:next w:val="NoList"/>
    <w:uiPriority w:val="99"/>
    <w:semiHidden/>
    <w:unhideWhenUsed/>
    <w:rsid w:val="00652BCA"/>
  </w:style>
  <w:style w:type="numbering" w:customStyle="1" w:styleId="121120">
    <w:name w:val="無清單12112"/>
    <w:next w:val="NoList"/>
    <w:uiPriority w:val="99"/>
    <w:semiHidden/>
    <w:unhideWhenUsed/>
    <w:rsid w:val="00652BCA"/>
  </w:style>
  <w:style w:type="numbering" w:customStyle="1" w:styleId="1111120">
    <w:name w:val="無清單111112"/>
    <w:next w:val="NoList"/>
    <w:uiPriority w:val="99"/>
    <w:semiHidden/>
    <w:unhideWhenUsed/>
    <w:rsid w:val="00652BCA"/>
  </w:style>
  <w:style w:type="numbering" w:customStyle="1" w:styleId="NoList512">
    <w:name w:val="No List512"/>
    <w:next w:val="NoList"/>
    <w:semiHidden/>
    <w:unhideWhenUsed/>
    <w:rsid w:val="00652BCA"/>
  </w:style>
  <w:style w:type="numbering" w:customStyle="1" w:styleId="NoList1312">
    <w:name w:val="No List1312"/>
    <w:next w:val="NoList"/>
    <w:uiPriority w:val="99"/>
    <w:semiHidden/>
    <w:unhideWhenUsed/>
    <w:rsid w:val="00652BCA"/>
  </w:style>
  <w:style w:type="numbering" w:customStyle="1" w:styleId="12122">
    <w:name w:val="リストなし1212"/>
    <w:next w:val="NoList"/>
    <w:uiPriority w:val="99"/>
    <w:semiHidden/>
    <w:unhideWhenUsed/>
    <w:rsid w:val="00652BCA"/>
  </w:style>
  <w:style w:type="numbering" w:customStyle="1" w:styleId="12123">
    <w:name w:val="无列表1212"/>
    <w:next w:val="NoList"/>
    <w:semiHidden/>
    <w:rsid w:val="00652BCA"/>
  </w:style>
  <w:style w:type="numbering" w:customStyle="1" w:styleId="NoList2212">
    <w:name w:val="No List2212"/>
    <w:next w:val="NoList"/>
    <w:semiHidden/>
    <w:rsid w:val="00652BCA"/>
  </w:style>
  <w:style w:type="numbering" w:customStyle="1" w:styleId="NoList3212">
    <w:name w:val="No List3212"/>
    <w:next w:val="NoList"/>
    <w:uiPriority w:val="99"/>
    <w:semiHidden/>
    <w:rsid w:val="00652BCA"/>
  </w:style>
  <w:style w:type="numbering" w:customStyle="1" w:styleId="NoList11212">
    <w:name w:val="No List11212"/>
    <w:next w:val="NoList"/>
    <w:uiPriority w:val="99"/>
    <w:semiHidden/>
    <w:unhideWhenUsed/>
    <w:rsid w:val="00652BCA"/>
  </w:style>
  <w:style w:type="numbering" w:customStyle="1" w:styleId="13120">
    <w:name w:val="無清單1312"/>
    <w:next w:val="NoList"/>
    <w:uiPriority w:val="99"/>
    <w:semiHidden/>
    <w:unhideWhenUsed/>
    <w:rsid w:val="00652BCA"/>
  </w:style>
  <w:style w:type="numbering" w:customStyle="1" w:styleId="112121">
    <w:name w:val="無清單11212"/>
    <w:next w:val="NoList"/>
    <w:uiPriority w:val="99"/>
    <w:semiHidden/>
    <w:unhideWhenUsed/>
    <w:rsid w:val="00652BCA"/>
  </w:style>
  <w:style w:type="numbering" w:customStyle="1" w:styleId="2112">
    <w:name w:val="无列表2112"/>
    <w:next w:val="NoList"/>
    <w:uiPriority w:val="99"/>
    <w:semiHidden/>
    <w:unhideWhenUsed/>
    <w:rsid w:val="00652BCA"/>
  </w:style>
  <w:style w:type="numbering" w:customStyle="1" w:styleId="NoList12212">
    <w:name w:val="No List12212"/>
    <w:next w:val="NoList"/>
    <w:uiPriority w:val="99"/>
    <w:semiHidden/>
    <w:unhideWhenUsed/>
    <w:rsid w:val="00652BCA"/>
  </w:style>
  <w:style w:type="numbering" w:customStyle="1" w:styleId="112122">
    <w:name w:val="リストなし11212"/>
    <w:next w:val="NoList"/>
    <w:uiPriority w:val="99"/>
    <w:semiHidden/>
    <w:unhideWhenUsed/>
    <w:rsid w:val="00652BCA"/>
  </w:style>
  <w:style w:type="numbering" w:customStyle="1" w:styleId="112123">
    <w:name w:val="无列表11212"/>
    <w:next w:val="NoList"/>
    <w:semiHidden/>
    <w:rsid w:val="00652BCA"/>
  </w:style>
  <w:style w:type="numbering" w:customStyle="1" w:styleId="NoList21212">
    <w:name w:val="No List21212"/>
    <w:next w:val="NoList"/>
    <w:semiHidden/>
    <w:rsid w:val="00652BCA"/>
  </w:style>
  <w:style w:type="numbering" w:customStyle="1" w:styleId="NoList31212">
    <w:name w:val="No List31212"/>
    <w:next w:val="NoList"/>
    <w:uiPriority w:val="99"/>
    <w:semiHidden/>
    <w:rsid w:val="00652BCA"/>
  </w:style>
  <w:style w:type="numbering" w:customStyle="1" w:styleId="NoList111212">
    <w:name w:val="No List111212"/>
    <w:next w:val="NoList"/>
    <w:uiPriority w:val="99"/>
    <w:semiHidden/>
    <w:unhideWhenUsed/>
    <w:rsid w:val="00652BCA"/>
  </w:style>
  <w:style w:type="numbering" w:customStyle="1" w:styleId="122120">
    <w:name w:val="無清單12212"/>
    <w:next w:val="NoList"/>
    <w:uiPriority w:val="99"/>
    <w:semiHidden/>
    <w:unhideWhenUsed/>
    <w:rsid w:val="00652BCA"/>
  </w:style>
  <w:style w:type="numbering" w:customStyle="1" w:styleId="111212">
    <w:name w:val="無清單111212"/>
    <w:next w:val="NoList"/>
    <w:uiPriority w:val="99"/>
    <w:semiHidden/>
    <w:unhideWhenUsed/>
    <w:rsid w:val="00652BCA"/>
  </w:style>
  <w:style w:type="numbering" w:customStyle="1" w:styleId="31b">
    <w:name w:val="无列表31"/>
    <w:next w:val="NoList"/>
    <w:uiPriority w:val="99"/>
    <w:semiHidden/>
    <w:unhideWhenUsed/>
    <w:rsid w:val="00652BCA"/>
  </w:style>
  <w:style w:type="numbering" w:customStyle="1" w:styleId="13112">
    <w:name w:val="无列表1311"/>
    <w:next w:val="NoList"/>
    <w:semiHidden/>
    <w:rsid w:val="00652BCA"/>
  </w:style>
  <w:style w:type="numbering" w:customStyle="1" w:styleId="NoList11311">
    <w:name w:val="No List11311"/>
    <w:next w:val="NoList"/>
    <w:uiPriority w:val="99"/>
    <w:semiHidden/>
    <w:unhideWhenUsed/>
    <w:rsid w:val="00652BCA"/>
  </w:style>
  <w:style w:type="numbering" w:customStyle="1" w:styleId="NoList4111">
    <w:name w:val="No List4111"/>
    <w:next w:val="NoList"/>
    <w:semiHidden/>
    <w:unhideWhenUsed/>
    <w:rsid w:val="00652BCA"/>
  </w:style>
  <w:style w:type="numbering" w:customStyle="1" w:styleId="2211">
    <w:name w:val="无列表2211"/>
    <w:next w:val="NoList"/>
    <w:uiPriority w:val="99"/>
    <w:semiHidden/>
    <w:unhideWhenUsed/>
    <w:rsid w:val="00652BCA"/>
  </w:style>
  <w:style w:type="numbering" w:customStyle="1" w:styleId="NoList121111">
    <w:name w:val="No List121111"/>
    <w:next w:val="NoList"/>
    <w:uiPriority w:val="99"/>
    <w:semiHidden/>
    <w:unhideWhenUsed/>
    <w:rsid w:val="00652BCA"/>
  </w:style>
  <w:style w:type="numbering" w:customStyle="1" w:styleId="1111111">
    <w:name w:val="リストなし111111"/>
    <w:next w:val="NoList"/>
    <w:uiPriority w:val="99"/>
    <w:semiHidden/>
    <w:unhideWhenUsed/>
    <w:rsid w:val="00652BCA"/>
  </w:style>
  <w:style w:type="numbering" w:customStyle="1" w:styleId="1111112">
    <w:name w:val="无列表111111"/>
    <w:next w:val="NoList"/>
    <w:semiHidden/>
    <w:rsid w:val="00652BCA"/>
  </w:style>
  <w:style w:type="numbering" w:customStyle="1" w:styleId="NoList211111">
    <w:name w:val="No List211111"/>
    <w:next w:val="NoList"/>
    <w:semiHidden/>
    <w:rsid w:val="00652BCA"/>
  </w:style>
  <w:style w:type="numbering" w:customStyle="1" w:styleId="NoList311111">
    <w:name w:val="No List311111"/>
    <w:next w:val="NoList"/>
    <w:uiPriority w:val="99"/>
    <w:semiHidden/>
    <w:rsid w:val="00652BCA"/>
  </w:style>
  <w:style w:type="numbering" w:customStyle="1" w:styleId="NoList1111111">
    <w:name w:val="No List1111111"/>
    <w:next w:val="NoList"/>
    <w:uiPriority w:val="99"/>
    <w:semiHidden/>
    <w:unhideWhenUsed/>
    <w:rsid w:val="00652BCA"/>
  </w:style>
  <w:style w:type="numbering" w:customStyle="1" w:styleId="121111">
    <w:name w:val="無清單121111"/>
    <w:next w:val="NoList"/>
    <w:uiPriority w:val="99"/>
    <w:semiHidden/>
    <w:unhideWhenUsed/>
    <w:rsid w:val="00652BCA"/>
  </w:style>
  <w:style w:type="numbering" w:customStyle="1" w:styleId="11111110">
    <w:name w:val="無清單1111111"/>
    <w:next w:val="NoList"/>
    <w:uiPriority w:val="99"/>
    <w:semiHidden/>
    <w:unhideWhenUsed/>
    <w:rsid w:val="00652BCA"/>
  </w:style>
  <w:style w:type="numbering" w:customStyle="1" w:styleId="NoList13111">
    <w:name w:val="No List13111"/>
    <w:next w:val="NoList"/>
    <w:uiPriority w:val="99"/>
    <w:semiHidden/>
    <w:unhideWhenUsed/>
    <w:rsid w:val="00652BCA"/>
  </w:style>
  <w:style w:type="numbering" w:customStyle="1" w:styleId="121112">
    <w:name w:val="リストなし12111"/>
    <w:next w:val="NoList"/>
    <w:uiPriority w:val="99"/>
    <w:semiHidden/>
    <w:unhideWhenUsed/>
    <w:rsid w:val="00652BCA"/>
  </w:style>
  <w:style w:type="numbering" w:customStyle="1" w:styleId="121113">
    <w:name w:val="无列表12111"/>
    <w:next w:val="NoList"/>
    <w:semiHidden/>
    <w:rsid w:val="00652BCA"/>
  </w:style>
  <w:style w:type="numbering" w:customStyle="1" w:styleId="NoList22111">
    <w:name w:val="No List22111"/>
    <w:next w:val="NoList"/>
    <w:semiHidden/>
    <w:rsid w:val="00652BCA"/>
  </w:style>
  <w:style w:type="numbering" w:customStyle="1" w:styleId="NoList32111">
    <w:name w:val="No List32111"/>
    <w:next w:val="NoList"/>
    <w:uiPriority w:val="99"/>
    <w:semiHidden/>
    <w:rsid w:val="00652BCA"/>
  </w:style>
  <w:style w:type="numbering" w:customStyle="1" w:styleId="NoList112111">
    <w:name w:val="No List112111"/>
    <w:next w:val="NoList"/>
    <w:uiPriority w:val="99"/>
    <w:semiHidden/>
    <w:unhideWhenUsed/>
    <w:rsid w:val="00652BCA"/>
  </w:style>
  <w:style w:type="numbering" w:customStyle="1" w:styleId="131110">
    <w:name w:val="無清單13111"/>
    <w:next w:val="NoList"/>
    <w:uiPriority w:val="99"/>
    <w:semiHidden/>
    <w:unhideWhenUsed/>
    <w:rsid w:val="00652BCA"/>
  </w:style>
  <w:style w:type="numbering" w:customStyle="1" w:styleId="1121110">
    <w:name w:val="無清單112111"/>
    <w:next w:val="NoList"/>
    <w:uiPriority w:val="99"/>
    <w:semiHidden/>
    <w:unhideWhenUsed/>
    <w:rsid w:val="00652BCA"/>
  </w:style>
  <w:style w:type="numbering" w:customStyle="1" w:styleId="21111">
    <w:name w:val="无列表21111"/>
    <w:next w:val="NoList"/>
    <w:uiPriority w:val="99"/>
    <w:semiHidden/>
    <w:unhideWhenUsed/>
    <w:rsid w:val="00652BCA"/>
  </w:style>
  <w:style w:type="numbering" w:customStyle="1" w:styleId="NoList122111">
    <w:name w:val="No List122111"/>
    <w:next w:val="NoList"/>
    <w:uiPriority w:val="99"/>
    <w:semiHidden/>
    <w:unhideWhenUsed/>
    <w:rsid w:val="00652BCA"/>
  </w:style>
  <w:style w:type="numbering" w:customStyle="1" w:styleId="1121111">
    <w:name w:val="リストなし112111"/>
    <w:next w:val="NoList"/>
    <w:uiPriority w:val="99"/>
    <w:semiHidden/>
    <w:unhideWhenUsed/>
    <w:rsid w:val="00652BCA"/>
  </w:style>
  <w:style w:type="numbering" w:customStyle="1" w:styleId="1121112">
    <w:name w:val="无列表112111"/>
    <w:next w:val="NoList"/>
    <w:semiHidden/>
    <w:rsid w:val="00652BCA"/>
  </w:style>
  <w:style w:type="numbering" w:customStyle="1" w:styleId="NoList212111">
    <w:name w:val="No List212111"/>
    <w:next w:val="NoList"/>
    <w:semiHidden/>
    <w:rsid w:val="00652BCA"/>
  </w:style>
  <w:style w:type="numbering" w:customStyle="1" w:styleId="NoList312111">
    <w:name w:val="No List312111"/>
    <w:next w:val="NoList"/>
    <w:uiPriority w:val="99"/>
    <w:semiHidden/>
    <w:rsid w:val="00652BCA"/>
  </w:style>
  <w:style w:type="numbering" w:customStyle="1" w:styleId="NoList1112111">
    <w:name w:val="No List1112111"/>
    <w:next w:val="NoList"/>
    <w:uiPriority w:val="99"/>
    <w:semiHidden/>
    <w:unhideWhenUsed/>
    <w:rsid w:val="00652BCA"/>
  </w:style>
  <w:style w:type="numbering" w:customStyle="1" w:styleId="122111">
    <w:name w:val="無清單122111"/>
    <w:next w:val="NoList"/>
    <w:uiPriority w:val="99"/>
    <w:semiHidden/>
    <w:unhideWhenUsed/>
    <w:rsid w:val="00652BCA"/>
  </w:style>
  <w:style w:type="numbering" w:customStyle="1" w:styleId="1112111">
    <w:name w:val="無清單1112111"/>
    <w:next w:val="NoList"/>
    <w:uiPriority w:val="99"/>
    <w:semiHidden/>
    <w:unhideWhenUsed/>
    <w:rsid w:val="00652BCA"/>
  </w:style>
  <w:style w:type="numbering" w:customStyle="1" w:styleId="NoList5111">
    <w:name w:val="No List5111"/>
    <w:next w:val="NoList"/>
    <w:semiHidden/>
    <w:unhideWhenUsed/>
    <w:rsid w:val="00652BCA"/>
  </w:style>
  <w:style w:type="numbering" w:customStyle="1" w:styleId="NoList611">
    <w:name w:val="No List611"/>
    <w:next w:val="NoList"/>
    <w:semiHidden/>
    <w:unhideWhenUsed/>
    <w:rsid w:val="00652BCA"/>
  </w:style>
  <w:style w:type="numbering" w:customStyle="1" w:styleId="NoList1411">
    <w:name w:val="No List1411"/>
    <w:next w:val="NoList"/>
    <w:semiHidden/>
    <w:unhideWhenUsed/>
    <w:rsid w:val="00652BCA"/>
  </w:style>
  <w:style w:type="numbering" w:customStyle="1" w:styleId="13113">
    <w:name w:val="リストなし1311"/>
    <w:next w:val="NoList"/>
    <w:uiPriority w:val="99"/>
    <w:semiHidden/>
    <w:unhideWhenUsed/>
    <w:rsid w:val="00652BCA"/>
  </w:style>
  <w:style w:type="numbering" w:customStyle="1" w:styleId="NoList2311">
    <w:name w:val="No List2311"/>
    <w:next w:val="NoList"/>
    <w:semiHidden/>
    <w:rsid w:val="00652BCA"/>
  </w:style>
  <w:style w:type="numbering" w:customStyle="1" w:styleId="NoList3311">
    <w:name w:val="No List3311"/>
    <w:next w:val="NoList"/>
    <w:uiPriority w:val="99"/>
    <w:semiHidden/>
    <w:rsid w:val="00652BCA"/>
  </w:style>
  <w:style w:type="numbering" w:customStyle="1" w:styleId="NoList1141">
    <w:name w:val="No List1141"/>
    <w:next w:val="NoList"/>
    <w:uiPriority w:val="99"/>
    <w:semiHidden/>
    <w:unhideWhenUsed/>
    <w:rsid w:val="00652BCA"/>
  </w:style>
  <w:style w:type="numbering" w:customStyle="1" w:styleId="14110">
    <w:name w:val="無清單1411"/>
    <w:next w:val="NoList"/>
    <w:uiPriority w:val="99"/>
    <w:semiHidden/>
    <w:unhideWhenUsed/>
    <w:rsid w:val="00652BCA"/>
  </w:style>
  <w:style w:type="numbering" w:customStyle="1" w:styleId="113110">
    <w:name w:val="無清單11311"/>
    <w:next w:val="NoList"/>
    <w:uiPriority w:val="99"/>
    <w:semiHidden/>
    <w:unhideWhenUsed/>
    <w:rsid w:val="00652BCA"/>
  </w:style>
  <w:style w:type="numbering" w:customStyle="1" w:styleId="NoList421">
    <w:name w:val="No List421"/>
    <w:next w:val="NoList"/>
    <w:semiHidden/>
    <w:unhideWhenUsed/>
    <w:rsid w:val="00652BCA"/>
  </w:style>
  <w:style w:type="numbering" w:customStyle="1" w:styleId="NoList12311">
    <w:name w:val="No List12311"/>
    <w:next w:val="NoList"/>
    <w:uiPriority w:val="99"/>
    <w:semiHidden/>
    <w:unhideWhenUsed/>
    <w:rsid w:val="00652BCA"/>
  </w:style>
  <w:style w:type="numbering" w:customStyle="1" w:styleId="113111">
    <w:name w:val="リストなし11311"/>
    <w:next w:val="NoList"/>
    <w:uiPriority w:val="99"/>
    <w:semiHidden/>
    <w:unhideWhenUsed/>
    <w:rsid w:val="00652BCA"/>
  </w:style>
  <w:style w:type="numbering" w:customStyle="1" w:styleId="113112">
    <w:name w:val="无列表11311"/>
    <w:next w:val="NoList"/>
    <w:semiHidden/>
    <w:rsid w:val="00652BCA"/>
  </w:style>
  <w:style w:type="numbering" w:customStyle="1" w:styleId="NoList21311">
    <w:name w:val="No List21311"/>
    <w:next w:val="NoList"/>
    <w:semiHidden/>
    <w:rsid w:val="00652BCA"/>
  </w:style>
  <w:style w:type="numbering" w:customStyle="1" w:styleId="NoList31311">
    <w:name w:val="No List31311"/>
    <w:next w:val="NoList"/>
    <w:uiPriority w:val="99"/>
    <w:semiHidden/>
    <w:rsid w:val="00652BCA"/>
  </w:style>
  <w:style w:type="numbering" w:customStyle="1" w:styleId="NoList111311">
    <w:name w:val="No List111311"/>
    <w:next w:val="NoList"/>
    <w:uiPriority w:val="99"/>
    <w:semiHidden/>
    <w:unhideWhenUsed/>
    <w:rsid w:val="00652BCA"/>
  </w:style>
  <w:style w:type="numbering" w:customStyle="1" w:styleId="123110">
    <w:name w:val="無清單12311"/>
    <w:next w:val="NoList"/>
    <w:uiPriority w:val="99"/>
    <w:semiHidden/>
    <w:unhideWhenUsed/>
    <w:rsid w:val="00652BCA"/>
  </w:style>
  <w:style w:type="numbering" w:customStyle="1" w:styleId="111311">
    <w:name w:val="無清單111311"/>
    <w:next w:val="NoList"/>
    <w:uiPriority w:val="99"/>
    <w:semiHidden/>
    <w:unhideWhenUsed/>
    <w:rsid w:val="00652BCA"/>
  </w:style>
  <w:style w:type="numbering" w:customStyle="1" w:styleId="NoList12121">
    <w:name w:val="No List12121"/>
    <w:next w:val="NoList"/>
    <w:uiPriority w:val="99"/>
    <w:semiHidden/>
    <w:unhideWhenUsed/>
    <w:rsid w:val="00652BCA"/>
  </w:style>
  <w:style w:type="numbering" w:customStyle="1" w:styleId="111213">
    <w:name w:val="リストなし11121"/>
    <w:next w:val="NoList"/>
    <w:uiPriority w:val="99"/>
    <w:semiHidden/>
    <w:unhideWhenUsed/>
    <w:rsid w:val="00652BCA"/>
  </w:style>
  <w:style w:type="numbering" w:customStyle="1" w:styleId="111214">
    <w:name w:val="无列表11121"/>
    <w:next w:val="NoList"/>
    <w:semiHidden/>
    <w:rsid w:val="00652BCA"/>
  </w:style>
  <w:style w:type="numbering" w:customStyle="1" w:styleId="NoList21121">
    <w:name w:val="No List21121"/>
    <w:next w:val="NoList"/>
    <w:semiHidden/>
    <w:rsid w:val="00652BCA"/>
  </w:style>
  <w:style w:type="numbering" w:customStyle="1" w:styleId="NoList31121">
    <w:name w:val="No List31121"/>
    <w:next w:val="NoList"/>
    <w:uiPriority w:val="99"/>
    <w:semiHidden/>
    <w:rsid w:val="00652BCA"/>
  </w:style>
  <w:style w:type="numbering" w:customStyle="1" w:styleId="NoList111121">
    <w:name w:val="No List111121"/>
    <w:next w:val="NoList"/>
    <w:uiPriority w:val="99"/>
    <w:semiHidden/>
    <w:unhideWhenUsed/>
    <w:rsid w:val="00652BCA"/>
  </w:style>
  <w:style w:type="numbering" w:customStyle="1" w:styleId="121210">
    <w:name w:val="無清單12121"/>
    <w:next w:val="NoList"/>
    <w:uiPriority w:val="99"/>
    <w:semiHidden/>
    <w:unhideWhenUsed/>
    <w:rsid w:val="00652BCA"/>
  </w:style>
  <w:style w:type="numbering" w:customStyle="1" w:styleId="1111210">
    <w:name w:val="無清單111121"/>
    <w:next w:val="NoList"/>
    <w:uiPriority w:val="99"/>
    <w:semiHidden/>
    <w:unhideWhenUsed/>
    <w:rsid w:val="00652BCA"/>
  </w:style>
  <w:style w:type="numbering" w:customStyle="1" w:styleId="NoList521">
    <w:name w:val="No List521"/>
    <w:next w:val="NoList"/>
    <w:semiHidden/>
    <w:unhideWhenUsed/>
    <w:rsid w:val="00652BCA"/>
  </w:style>
  <w:style w:type="numbering" w:customStyle="1" w:styleId="NoList1321">
    <w:name w:val="No List1321"/>
    <w:next w:val="NoList"/>
    <w:semiHidden/>
    <w:unhideWhenUsed/>
    <w:rsid w:val="00652BCA"/>
  </w:style>
  <w:style w:type="numbering" w:customStyle="1" w:styleId="12214">
    <w:name w:val="リストなし1221"/>
    <w:next w:val="NoList"/>
    <w:uiPriority w:val="99"/>
    <w:semiHidden/>
    <w:unhideWhenUsed/>
    <w:rsid w:val="00652BCA"/>
  </w:style>
  <w:style w:type="numbering" w:customStyle="1" w:styleId="12215">
    <w:name w:val="无列表1221"/>
    <w:next w:val="NoList"/>
    <w:semiHidden/>
    <w:rsid w:val="00652BCA"/>
  </w:style>
  <w:style w:type="numbering" w:customStyle="1" w:styleId="NoList2221">
    <w:name w:val="No List2221"/>
    <w:next w:val="NoList"/>
    <w:semiHidden/>
    <w:rsid w:val="00652BCA"/>
  </w:style>
  <w:style w:type="numbering" w:customStyle="1" w:styleId="NoList3221">
    <w:name w:val="No List3221"/>
    <w:next w:val="NoList"/>
    <w:uiPriority w:val="99"/>
    <w:semiHidden/>
    <w:rsid w:val="00652BCA"/>
  </w:style>
  <w:style w:type="numbering" w:customStyle="1" w:styleId="NoList11221">
    <w:name w:val="No List11221"/>
    <w:next w:val="NoList"/>
    <w:uiPriority w:val="99"/>
    <w:semiHidden/>
    <w:unhideWhenUsed/>
    <w:rsid w:val="00652BCA"/>
  </w:style>
  <w:style w:type="numbering" w:customStyle="1" w:styleId="13210">
    <w:name w:val="無清單1321"/>
    <w:next w:val="NoList"/>
    <w:uiPriority w:val="99"/>
    <w:semiHidden/>
    <w:unhideWhenUsed/>
    <w:rsid w:val="00652BCA"/>
  </w:style>
  <w:style w:type="numbering" w:customStyle="1" w:styleId="112210">
    <w:name w:val="無清單11221"/>
    <w:next w:val="NoList"/>
    <w:uiPriority w:val="99"/>
    <w:semiHidden/>
    <w:unhideWhenUsed/>
    <w:rsid w:val="00652BCA"/>
  </w:style>
  <w:style w:type="numbering" w:customStyle="1" w:styleId="21210">
    <w:name w:val="无列表2121"/>
    <w:next w:val="NoList"/>
    <w:uiPriority w:val="99"/>
    <w:semiHidden/>
    <w:unhideWhenUsed/>
    <w:rsid w:val="00652BCA"/>
  </w:style>
  <w:style w:type="numbering" w:customStyle="1" w:styleId="NoList111221">
    <w:name w:val="No List111221"/>
    <w:next w:val="NoList"/>
    <w:uiPriority w:val="99"/>
    <w:semiHidden/>
    <w:unhideWhenUsed/>
    <w:rsid w:val="00652BCA"/>
  </w:style>
  <w:style w:type="numbering" w:customStyle="1" w:styleId="NoList71">
    <w:name w:val="No List71"/>
    <w:next w:val="NoList"/>
    <w:semiHidden/>
    <w:unhideWhenUsed/>
    <w:rsid w:val="00652BCA"/>
  </w:style>
  <w:style w:type="numbering" w:customStyle="1" w:styleId="NoList151">
    <w:name w:val="No List151"/>
    <w:next w:val="NoList"/>
    <w:semiHidden/>
    <w:unhideWhenUsed/>
    <w:rsid w:val="00652BCA"/>
  </w:style>
  <w:style w:type="numbering" w:customStyle="1" w:styleId="1414">
    <w:name w:val="リストなし141"/>
    <w:next w:val="NoList"/>
    <w:uiPriority w:val="99"/>
    <w:semiHidden/>
    <w:unhideWhenUsed/>
    <w:rsid w:val="00652BCA"/>
  </w:style>
  <w:style w:type="numbering" w:customStyle="1" w:styleId="1415">
    <w:name w:val="无列表141"/>
    <w:next w:val="NoList"/>
    <w:semiHidden/>
    <w:rsid w:val="00652BCA"/>
  </w:style>
  <w:style w:type="numbering" w:customStyle="1" w:styleId="NoList241">
    <w:name w:val="No List241"/>
    <w:next w:val="NoList"/>
    <w:semiHidden/>
    <w:rsid w:val="00652BCA"/>
  </w:style>
  <w:style w:type="numbering" w:customStyle="1" w:styleId="NoList341">
    <w:name w:val="No List341"/>
    <w:next w:val="NoList"/>
    <w:uiPriority w:val="99"/>
    <w:semiHidden/>
    <w:rsid w:val="00652BCA"/>
  </w:style>
  <w:style w:type="numbering" w:customStyle="1" w:styleId="NoList1151">
    <w:name w:val="No List1151"/>
    <w:next w:val="NoList"/>
    <w:uiPriority w:val="99"/>
    <w:semiHidden/>
    <w:unhideWhenUsed/>
    <w:rsid w:val="00652BCA"/>
  </w:style>
  <w:style w:type="numbering" w:customStyle="1" w:styleId="1511">
    <w:name w:val="無清單151"/>
    <w:next w:val="NoList"/>
    <w:uiPriority w:val="99"/>
    <w:semiHidden/>
    <w:unhideWhenUsed/>
    <w:rsid w:val="00652BCA"/>
  </w:style>
  <w:style w:type="numbering" w:customStyle="1" w:styleId="11410">
    <w:name w:val="無清單1141"/>
    <w:next w:val="NoList"/>
    <w:uiPriority w:val="99"/>
    <w:semiHidden/>
    <w:unhideWhenUsed/>
    <w:rsid w:val="00652BCA"/>
  </w:style>
  <w:style w:type="numbering" w:customStyle="1" w:styleId="NoList431">
    <w:name w:val="No List431"/>
    <w:next w:val="NoList"/>
    <w:semiHidden/>
    <w:unhideWhenUsed/>
    <w:rsid w:val="00652BCA"/>
  </w:style>
  <w:style w:type="numbering" w:customStyle="1" w:styleId="NoList1241">
    <w:name w:val="No List1241"/>
    <w:next w:val="NoList"/>
    <w:uiPriority w:val="99"/>
    <w:semiHidden/>
    <w:unhideWhenUsed/>
    <w:rsid w:val="00652BCA"/>
  </w:style>
  <w:style w:type="numbering" w:customStyle="1" w:styleId="11411">
    <w:name w:val="リストなし1141"/>
    <w:next w:val="NoList"/>
    <w:uiPriority w:val="99"/>
    <w:semiHidden/>
    <w:unhideWhenUsed/>
    <w:rsid w:val="00652BCA"/>
  </w:style>
  <w:style w:type="numbering" w:customStyle="1" w:styleId="11412">
    <w:name w:val="无列表1141"/>
    <w:next w:val="NoList"/>
    <w:semiHidden/>
    <w:rsid w:val="00652BCA"/>
  </w:style>
  <w:style w:type="numbering" w:customStyle="1" w:styleId="NoList2141">
    <w:name w:val="No List2141"/>
    <w:next w:val="NoList"/>
    <w:semiHidden/>
    <w:rsid w:val="00652BCA"/>
  </w:style>
  <w:style w:type="numbering" w:customStyle="1" w:styleId="NoList3141">
    <w:name w:val="No List3141"/>
    <w:next w:val="NoList"/>
    <w:uiPriority w:val="99"/>
    <w:semiHidden/>
    <w:rsid w:val="00652BCA"/>
  </w:style>
  <w:style w:type="numbering" w:customStyle="1" w:styleId="NoList11141">
    <w:name w:val="No List11141"/>
    <w:next w:val="NoList"/>
    <w:uiPriority w:val="99"/>
    <w:semiHidden/>
    <w:unhideWhenUsed/>
    <w:rsid w:val="00652BCA"/>
  </w:style>
  <w:style w:type="numbering" w:customStyle="1" w:styleId="12410">
    <w:name w:val="無清單1241"/>
    <w:next w:val="NoList"/>
    <w:uiPriority w:val="99"/>
    <w:semiHidden/>
    <w:unhideWhenUsed/>
    <w:rsid w:val="00652BCA"/>
  </w:style>
  <w:style w:type="numbering" w:customStyle="1" w:styleId="111410">
    <w:name w:val="無清單11141"/>
    <w:next w:val="NoList"/>
    <w:uiPriority w:val="99"/>
    <w:semiHidden/>
    <w:unhideWhenUsed/>
    <w:rsid w:val="00652BCA"/>
  </w:style>
  <w:style w:type="numbering" w:customStyle="1" w:styleId="2310">
    <w:name w:val="无列表231"/>
    <w:next w:val="NoList"/>
    <w:uiPriority w:val="99"/>
    <w:semiHidden/>
    <w:unhideWhenUsed/>
    <w:rsid w:val="00652BCA"/>
  </w:style>
  <w:style w:type="numbering" w:customStyle="1" w:styleId="NoList12131">
    <w:name w:val="No List12131"/>
    <w:next w:val="NoList"/>
    <w:uiPriority w:val="99"/>
    <w:semiHidden/>
    <w:unhideWhenUsed/>
    <w:rsid w:val="00652BCA"/>
  </w:style>
  <w:style w:type="numbering" w:customStyle="1" w:styleId="111312">
    <w:name w:val="リストなし11131"/>
    <w:next w:val="NoList"/>
    <w:uiPriority w:val="99"/>
    <w:semiHidden/>
    <w:unhideWhenUsed/>
    <w:rsid w:val="00652BCA"/>
  </w:style>
  <w:style w:type="numbering" w:customStyle="1" w:styleId="111313">
    <w:name w:val="无列表11131"/>
    <w:next w:val="NoList"/>
    <w:semiHidden/>
    <w:rsid w:val="00652BCA"/>
  </w:style>
  <w:style w:type="numbering" w:customStyle="1" w:styleId="NoList21131">
    <w:name w:val="No List21131"/>
    <w:next w:val="NoList"/>
    <w:semiHidden/>
    <w:rsid w:val="00652BCA"/>
  </w:style>
  <w:style w:type="numbering" w:customStyle="1" w:styleId="NoList31131">
    <w:name w:val="No List31131"/>
    <w:next w:val="NoList"/>
    <w:uiPriority w:val="99"/>
    <w:semiHidden/>
    <w:rsid w:val="00652BCA"/>
  </w:style>
  <w:style w:type="numbering" w:customStyle="1" w:styleId="NoList111131">
    <w:name w:val="No List111131"/>
    <w:next w:val="NoList"/>
    <w:uiPriority w:val="99"/>
    <w:semiHidden/>
    <w:unhideWhenUsed/>
    <w:rsid w:val="00652BCA"/>
  </w:style>
  <w:style w:type="numbering" w:customStyle="1" w:styleId="121310">
    <w:name w:val="無清單12131"/>
    <w:next w:val="NoList"/>
    <w:uiPriority w:val="99"/>
    <w:semiHidden/>
    <w:unhideWhenUsed/>
    <w:rsid w:val="00652BCA"/>
  </w:style>
  <w:style w:type="numbering" w:customStyle="1" w:styleId="111131">
    <w:name w:val="無清單111131"/>
    <w:next w:val="NoList"/>
    <w:uiPriority w:val="99"/>
    <w:semiHidden/>
    <w:unhideWhenUsed/>
    <w:rsid w:val="00652BCA"/>
  </w:style>
  <w:style w:type="numbering" w:customStyle="1" w:styleId="NoList531">
    <w:name w:val="No List531"/>
    <w:next w:val="NoList"/>
    <w:semiHidden/>
    <w:unhideWhenUsed/>
    <w:rsid w:val="00652BCA"/>
  </w:style>
  <w:style w:type="numbering" w:customStyle="1" w:styleId="NoList1331">
    <w:name w:val="No List1331"/>
    <w:next w:val="NoList"/>
    <w:uiPriority w:val="99"/>
    <w:semiHidden/>
    <w:unhideWhenUsed/>
    <w:rsid w:val="00652BCA"/>
  </w:style>
  <w:style w:type="numbering" w:customStyle="1" w:styleId="12312">
    <w:name w:val="リストなし1231"/>
    <w:next w:val="NoList"/>
    <w:uiPriority w:val="99"/>
    <w:semiHidden/>
    <w:unhideWhenUsed/>
    <w:rsid w:val="00652BCA"/>
  </w:style>
  <w:style w:type="numbering" w:customStyle="1" w:styleId="12313">
    <w:name w:val="无列表1231"/>
    <w:next w:val="NoList"/>
    <w:semiHidden/>
    <w:rsid w:val="00652BCA"/>
  </w:style>
  <w:style w:type="numbering" w:customStyle="1" w:styleId="NoList2231">
    <w:name w:val="No List2231"/>
    <w:next w:val="NoList"/>
    <w:semiHidden/>
    <w:rsid w:val="00652BCA"/>
  </w:style>
  <w:style w:type="numbering" w:customStyle="1" w:styleId="NoList3231">
    <w:name w:val="No List3231"/>
    <w:next w:val="NoList"/>
    <w:uiPriority w:val="99"/>
    <w:semiHidden/>
    <w:rsid w:val="00652BCA"/>
  </w:style>
  <w:style w:type="numbering" w:customStyle="1" w:styleId="NoList11231">
    <w:name w:val="No List11231"/>
    <w:next w:val="NoList"/>
    <w:uiPriority w:val="99"/>
    <w:semiHidden/>
    <w:unhideWhenUsed/>
    <w:rsid w:val="00652BCA"/>
  </w:style>
  <w:style w:type="numbering" w:customStyle="1" w:styleId="13310">
    <w:name w:val="無清單1331"/>
    <w:next w:val="NoList"/>
    <w:uiPriority w:val="99"/>
    <w:semiHidden/>
    <w:unhideWhenUsed/>
    <w:rsid w:val="00652BCA"/>
  </w:style>
  <w:style w:type="numbering" w:customStyle="1" w:styleId="112310">
    <w:name w:val="無清單11231"/>
    <w:next w:val="NoList"/>
    <w:uiPriority w:val="99"/>
    <w:semiHidden/>
    <w:unhideWhenUsed/>
    <w:rsid w:val="00652BCA"/>
  </w:style>
  <w:style w:type="numbering" w:customStyle="1" w:styleId="21310">
    <w:name w:val="无列表2131"/>
    <w:next w:val="NoList"/>
    <w:uiPriority w:val="99"/>
    <w:semiHidden/>
    <w:unhideWhenUsed/>
    <w:rsid w:val="00652BCA"/>
  </w:style>
  <w:style w:type="numbering" w:customStyle="1" w:styleId="NoList12221">
    <w:name w:val="No List12221"/>
    <w:next w:val="NoList"/>
    <w:uiPriority w:val="99"/>
    <w:semiHidden/>
    <w:unhideWhenUsed/>
    <w:rsid w:val="00652BCA"/>
  </w:style>
  <w:style w:type="numbering" w:customStyle="1" w:styleId="112211">
    <w:name w:val="リストなし11221"/>
    <w:next w:val="NoList"/>
    <w:uiPriority w:val="99"/>
    <w:semiHidden/>
    <w:unhideWhenUsed/>
    <w:rsid w:val="00652BCA"/>
  </w:style>
  <w:style w:type="numbering" w:customStyle="1" w:styleId="112212">
    <w:name w:val="无列表11221"/>
    <w:next w:val="NoList"/>
    <w:semiHidden/>
    <w:rsid w:val="00652BCA"/>
  </w:style>
  <w:style w:type="numbering" w:customStyle="1" w:styleId="NoList21221">
    <w:name w:val="No List21221"/>
    <w:next w:val="NoList"/>
    <w:semiHidden/>
    <w:rsid w:val="00652BCA"/>
  </w:style>
  <w:style w:type="numbering" w:customStyle="1" w:styleId="NoList31221">
    <w:name w:val="No List31221"/>
    <w:next w:val="NoList"/>
    <w:uiPriority w:val="99"/>
    <w:semiHidden/>
    <w:rsid w:val="00652BCA"/>
  </w:style>
  <w:style w:type="numbering" w:customStyle="1" w:styleId="NoList111231">
    <w:name w:val="No List111231"/>
    <w:next w:val="NoList"/>
    <w:uiPriority w:val="99"/>
    <w:semiHidden/>
    <w:unhideWhenUsed/>
    <w:rsid w:val="00652BCA"/>
  </w:style>
  <w:style w:type="numbering" w:customStyle="1" w:styleId="122210">
    <w:name w:val="無清單12221"/>
    <w:next w:val="NoList"/>
    <w:uiPriority w:val="99"/>
    <w:semiHidden/>
    <w:unhideWhenUsed/>
    <w:rsid w:val="00652BCA"/>
  </w:style>
  <w:style w:type="numbering" w:customStyle="1" w:styleId="111221">
    <w:name w:val="無清單111221"/>
    <w:next w:val="NoList"/>
    <w:uiPriority w:val="99"/>
    <w:semiHidden/>
    <w:unhideWhenUsed/>
    <w:rsid w:val="00652BCA"/>
  </w:style>
  <w:style w:type="numbering" w:customStyle="1" w:styleId="4f8">
    <w:name w:val="无列表4"/>
    <w:next w:val="NoList"/>
    <w:uiPriority w:val="99"/>
    <w:semiHidden/>
    <w:unhideWhenUsed/>
    <w:rsid w:val="00652BCA"/>
  </w:style>
  <w:style w:type="numbering" w:customStyle="1" w:styleId="32b">
    <w:name w:val="无列表32"/>
    <w:next w:val="NoList"/>
    <w:uiPriority w:val="99"/>
    <w:semiHidden/>
    <w:unhideWhenUsed/>
    <w:rsid w:val="00652BCA"/>
  </w:style>
  <w:style w:type="numbering" w:customStyle="1" w:styleId="13121">
    <w:name w:val="无列表1312"/>
    <w:next w:val="NoList"/>
    <w:semiHidden/>
    <w:rsid w:val="00652BCA"/>
  </w:style>
  <w:style w:type="numbering" w:customStyle="1" w:styleId="NoList4112">
    <w:name w:val="No List4112"/>
    <w:next w:val="NoList"/>
    <w:uiPriority w:val="99"/>
    <w:semiHidden/>
    <w:unhideWhenUsed/>
    <w:rsid w:val="00652BCA"/>
  </w:style>
  <w:style w:type="numbering" w:customStyle="1" w:styleId="2212">
    <w:name w:val="无列表2212"/>
    <w:next w:val="NoList"/>
    <w:uiPriority w:val="99"/>
    <w:semiHidden/>
    <w:unhideWhenUsed/>
    <w:rsid w:val="00652BCA"/>
  </w:style>
  <w:style w:type="numbering" w:customStyle="1" w:styleId="NoList121112">
    <w:name w:val="No List121112"/>
    <w:next w:val="NoList"/>
    <w:uiPriority w:val="99"/>
    <w:semiHidden/>
    <w:unhideWhenUsed/>
    <w:rsid w:val="00652BCA"/>
  </w:style>
  <w:style w:type="numbering" w:customStyle="1" w:styleId="1111121">
    <w:name w:val="リストなし111112"/>
    <w:next w:val="NoList"/>
    <w:uiPriority w:val="99"/>
    <w:semiHidden/>
    <w:unhideWhenUsed/>
    <w:rsid w:val="00652BCA"/>
  </w:style>
  <w:style w:type="numbering" w:customStyle="1" w:styleId="1111122">
    <w:name w:val="无列表111112"/>
    <w:next w:val="NoList"/>
    <w:semiHidden/>
    <w:rsid w:val="00652BCA"/>
  </w:style>
  <w:style w:type="numbering" w:customStyle="1" w:styleId="NoList211112">
    <w:name w:val="No List211112"/>
    <w:next w:val="NoList"/>
    <w:semiHidden/>
    <w:rsid w:val="00652BCA"/>
  </w:style>
  <w:style w:type="numbering" w:customStyle="1" w:styleId="NoList311112">
    <w:name w:val="No List311112"/>
    <w:next w:val="NoList"/>
    <w:uiPriority w:val="99"/>
    <w:semiHidden/>
    <w:rsid w:val="00652BCA"/>
  </w:style>
  <w:style w:type="numbering" w:customStyle="1" w:styleId="NoList1111112">
    <w:name w:val="No List1111112"/>
    <w:next w:val="NoList"/>
    <w:uiPriority w:val="99"/>
    <w:semiHidden/>
    <w:unhideWhenUsed/>
    <w:rsid w:val="00652BCA"/>
  </w:style>
  <w:style w:type="numbering" w:customStyle="1" w:styleId="1211120">
    <w:name w:val="無清單121112"/>
    <w:next w:val="NoList"/>
    <w:uiPriority w:val="99"/>
    <w:semiHidden/>
    <w:unhideWhenUsed/>
    <w:rsid w:val="00652BCA"/>
  </w:style>
  <w:style w:type="numbering" w:customStyle="1" w:styleId="11111120">
    <w:name w:val="無清單1111112"/>
    <w:next w:val="NoList"/>
    <w:uiPriority w:val="99"/>
    <w:semiHidden/>
    <w:unhideWhenUsed/>
    <w:rsid w:val="00652BCA"/>
  </w:style>
  <w:style w:type="numbering" w:customStyle="1" w:styleId="NoList13112">
    <w:name w:val="No List13112"/>
    <w:next w:val="NoList"/>
    <w:uiPriority w:val="99"/>
    <w:semiHidden/>
    <w:unhideWhenUsed/>
    <w:rsid w:val="00652BCA"/>
  </w:style>
  <w:style w:type="numbering" w:customStyle="1" w:styleId="121121">
    <w:name w:val="リストなし12112"/>
    <w:next w:val="NoList"/>
    <w:uiPriority w:val="99"/>
    <w:semiHidden/>
    <w:unhideWhenUsed/>
    <w:rsid w:val="00652BCA"/>
  </w:style>
  <w:style w:type="numbering" w:customStyle="1" w:styleId="121122">
    <w:name w:val="无列表12112"/>
    <w:next w:val="NoList"/>
    <w:semiHidden/>
    <w:rsid w:val="00652BCA"/>
  </w:style>
  <w:style w:type="numbering" w:customStyle="1" w:styleId="NoList22112">
    <w:name w:val="No List22112"/>
    <w:next w:val="NoList"/>
    <w:semiHidden/>
    <w:rsid w:val="00652BCA"/>
  </w:style>
  <w:style w:type="numbering" w:customStyle="1" w:styleId="NoList32112">
    <w:name w:val="No List32112"/>
    <w:next w:val="NoList"/>
    <w:uiPriority w:val="99"/>
    <w:semiHidden/>
    <w:rsid w:val="00652BCA"/>
  </w:style>
  <w:style w:type="numbering" w:customStyle="1" w:styleId="NoList112112">
    <w:name w:val="No List112112"/>
    <w:next w:val="NoList"/>
    <w:uiPriority w:val="99"/>
    <w:semiHidden/>
    <w:unhideWhenUsed/>
    <w:rsid w:val="00652BCA"/>
  </w:style>
  <w:style w:type="numbering" w:customStyle="1" w:styleId="131120">
    <w:name w:val="無清單13112"/>
    <w:next w:val="NoList"/>
    <w:uiPriority w:val="99"/>
    <w:semiHidden/>
    <w:unhideWhenUsed/>
    <w:rsid w:val="00652BCA"/>
  </w:style>
  <w:style w:type="numbering" w:customStyle="1" w:styleId="1121120">
    <w:name w:val="無清單112112"/>
    <w:next w:val="NoList"/>
    <w:uiPriority w:val="99"/>
    <w:semiHidden/>
    <w:unhideWhenUsed/>
    <w:rsid w:val="00652BCA"/>
  </w:style>
  <w:style w:type="numbering" w:customStyle="1" w:styleId="21112">
    <w:name w:val="无列表21112"/>
    <w:next w:val="NoList"/>
    <w:uiPriority w:val="99"/>
    <w:semiHidden/>
    <w:unhideWhenUsed/>
    <w:rsid w:val="00652BCA"/>
  </w:style>
  <w:style w:type="numbering" w:customStyle="1" w:styleId="NoList122112">
    <w:name w:val="No List122112"/>
    <w:next w:val="NoList"/>
    <w:uiPriority w:val="99"/>
    <w:semiHidden/>
    <w:unhideWhenUsed/>
    <w:rsid w:val="00652BCA"/>
  </w:style>
  <w:style w:type="numbering" w:customStyle="1" w:styleId="1121121">
    <w:name w:val="リストなし112112"/>
    <w:next w:val="NoList"/>
    <w:uiPriority w:val="99"/>
    <w:semiHidden/>
    <w:unhideWhenUsed/>
    <w:rsid w:val="00652BCA"/>
  </w:style>
  <w:style w:type="numbering" w:customStyle="1" w:styleId="1121122">
    <w:name w:val="无列表112112"/>
    <w:next w:val="NoList"/>
    <w:semiHidden/>
    <w:rsid w:val="00652BCA"/>
  </w:style>
  <w:style w:type="numbering" w:customStyle="1" w:styleId="NoList212112">
    <w:name w:val="No List212112"/>
    <w:next w:val="NoList"/>
    <w:semiHidden/>
    <w:rsid w:val="00652BCA"/>
  </w:style>
  <w:style w:type="numbering" w:customStyle="1" w:styleId="NoList312112">
    <w:name w:val="No List312112"/>
    <w:next w:val="NoList"/>
    <w:uiPriority w:val="99"/>
    <w:semiHidden/>
    <w:rsid w:val="00652BCA"/>
  </w:style>
  <w:style w:type="numbering" w:customStyle="1" w:styleId="NoList1112112">
    <w:name w:val="No List1112112"/>
    <w:next w:val="NoList"/>
    <w:uiPriority w:val="99"/>
    <w:semiHidden/>
    <w:unhideWhenUsed/>
    <w:rsid w:val="00652BCA"/>
  </w:style>
  <w:style w:type="numbering" w:customStyle="1" w:styleId="122112">
    <w:name w:val="無清單122112"/>
    <w:next w:val="NoList"/>
    <w:uiPriority w:val="99"/>
    <w:semiHidden/>
    <w:unhideWhenUsed/>
    <w:rsid w:val="00652BCA"/>
  </w:style>
  <w:style w:type="numbering" w:customStyle="1" w:styleId="1112112">
    <w:name w:val="無清單1112112"/>
    <w:next w:val="NoList"/>
    <w:uiPriority w:val="99"/>
    <w:semiHidden/>
    <w:unhideWhenUsed/>
    <w:rsid w:val="00652BCA"/>
  </w:style>
  <w:style w:type="numbering" w:customStyle="1" w:styleId="12222">
    <w:name w:val="无列表1222"/>
    <w:next w:val="NoList"/>
    <w:semiHidden/>
    <w:rsid w:val="00652BCA"/>
  </w:style>
  <w:style w:type="numbering" w:customStyle="1" w:styleId="NoList1211111">
    <w:name w:val="No List1211111"/>
    <w:next w:val="NoList"/>
    <w:uiPriority w:val="99"/>
    <w:semiHidden/>
    <w:unhideWhenUsed/>
    <w:rsid w:val="00652BCA"/>
  </w:style>
  <w:style w:type="numbering" w:customStyle="1" w:styleId="11111111">
    <w:name w:val="リストなし1111111"/>
    <w:next w:val="NoList"/>
    <w:uiPriority w:val="99"/>
    <w:semiHidden/>
    <w:unhideWhenUsed/>
    <w:rsid w:val="00652BCA"/>
  </w:style>
  <w:style w:type="numbering" w:customStyle="1" w:styleId="11111112">
    <w:name w:val="无列表1111111"/>
    <w:next w:val="NoList"/>
    <w:semiHidden/>
    <w:rsid w:val="00652BCA"/>
  </w:style>
  <w:style w:type="numbering" w:customStyle="1" w:styleId="NoList2111111">
    <w:name w:val="No List2111111"/>
    <w:next w:val="NoList"/>
    <w:semiHidden/>
    <w:rsid w:val="00652BCA"/>
  </w:style>
  <w:style w:type="numbering" w:customStyle="1" w:styleId="NoList3111111">
    <w:name w:val="No List3111111"/>
    <w:next w:val="NoList"/>
    <w:uiPriority w:val="99"/>
    <w:semiHidden/>
    <w:rsid w:val="00652BCA"/>
  </w:style>
  <w:style w:type="numbering" w:customStyle="1" w:styleId="NoList11111111">
    <w:name w:val="No List11111111"/>
    <w:next w:val="NoList"/>
    <w:uiPriority w:val="99"/>
    <w:semiHidden/>
    <w:unhideWhenUsed/>
    <w:rsid w:val="00652BCA"/>
  </w:style>
  <w:style w:type="numbering" w:customStyle="1" w:styleId="1211111">
    <w:name w:val="無清單1211111"/>
    <w:next w:val="NoList"/>
    <w:uiPriority w:val="99"/>
    <w:semiHidden/>
    <w:unhideWhenUsed/>
    <w:rsid w:val="00652BCA"/>
  </w:style>
  <w:style w:type="numbering" w:customStyle="1" w:styleId="111111110">
    <w:name w:val="無清單11111111"/>
    <w:next w:val="NoList"/>
    <w:uiPriority w:val="99"/>
    <w:semiHidden/>
    <w:unhideWhenUsed/>
    <w:rsid w:val="00652BCA"/>
  </w:style>
  <w:style w:type="numbering" w:customStyle="1" w:styleId="1211110">
    <w:name w:val="无列表121111"/>
    <w:next w:val="NoList"/>
    <w:semiHidden/>
    <w:rsid w:val="00652BCA"/>
  </w:style>
  <w:style w:type="numbering" w:customStyle="1" w:styleId="211111">
    <w:name w:val="无列表211111"/>
    <w:next w:val="NoList"/>
    <w:uiPriority w:val="99"/>
    <w:semiHidden/>
    <w:unhideWhenUsed/>
    <w:rsid w:val="00652BCA"/>
  </w:style>
  <w:style w:type="numbering" w:customStyle="1" w:styleId="NoList36">
    <w:name w:val="No List36"/>
    <w:next w:val="NoList"/>
    <w:uiPriority w:val="99"/>
    <w:semiHidden/>
    <w:rsid w:val="00652BCA"/>
  </w:style>
  <w:style w:type="numbering" w:customStyle="1" w:styleId="172">
    <w:name w:val="無清單17"/>
    <w:next w:val="NoList"/>
    <w:uiPriority w:val="99"/>
    <w:semiHidden/>
    <w:unhideWhenUsed/>
    <w:rsid w:val="00652BCA"/>
  </w:style>
  <w:style w:type="numbering" w:customStyle="1" w:styleId="1161">
    <w:name w:val="無清單116"/>
    <w:next w:val="NoList"/>
    <w:uiPriority w:val="99"/>
    <w:semiHidden/>
    <w:unhideWhenUsed/>
    <w:rsid w:val="00652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3</cp:revision>
  <cp:lastPrinted>1900-01-01T05:00:00Z</cp:lastPrinted>
  <dcterms:created xsi:type="dcterms:W3CDTF">2024-11-21T00:13:00Z</dcterms:created>
  <dcterms:modified xsi:type="dcterms:W3CDTF">2024-11-21T00:17:00Z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1731391907</vt:lpwstr>
  </property>
</Properties>
</file>